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7240A" w14:textId="3274CBF2" w:rsidR="00570858" w:rsidRPr="007C120D" w:rsidRDefault="00570858" w:rsidP="001A257D">
      <w:pPr>
        <w:pStyle w:val="CRCoverPage"/>
        <w:tabs>
          <w:tab w:val="right" w:pos="9639"/>
        </w:tabs>
        <w:spacing w:after="0"/>
        <w:rPr>
          <w:b/>
          <w:i/>
          <w:noProof/>
          <w:sz w:val="28"/>
          <w:lang w:val="en-US"/>
        </w:rPr>
      </w:pPr>
      <w:r w:rsidRPr="007C120D">
        <w:rPr>
          <w:b/>
          <w:noProof/>
          <w:sz w:val="24"/>
          <w:lang w:val="en-US"/>
        </w:rPr>
        <w:t xml:space="preserve">3GPP TSG </w:t>
      </w:r>
      <w:r>
        <w:fldChar w:fldCharType="begin"/>
      </w:r>
      <w:r w:rsidRPr="007C120D">
        <w:rPr>
          <w:lang w:val="en-US"/>
        </w:rPr>
        <w:instrText xml:space="preserve"> DOCPROPERTY  TSG/WGRef  \* MERGEFORMAT </w:instrText>
      </w:r>
      <w:r>
        <w:fldChar w:fldCharType="separate"/>
      </w:r>
      <w:r w:rsidRPr="007C120D">
        <w:rPr>
          <w:b/>
          <w:noProof/>
          <w:sz w:val="24"/>
          <w:lang w:val="en-US"/>
        </w:rPr>
        <w:t>SA WG5</w:t>
      </w:r>
      <w:r>
        <w:rPr>
          <w:b/>
          <w:noProof/>
          <w:sz w:val="24"/>
        </w:rPr>
        <w:fldChar w:fldCharType="end"/>
      </w:r>
      <w:r w:rsidRPr="007C120D">
        <w:rPr>
          <w:b/>
          <w:noProof/>
          <w:sz w:val="24"/>
          <w:lang w:val="en-US"/>
        </w:rPr>
        <w:t xml:space="preserve"> Meeting </w:t>
      </w:r>
      <w:r>
        <w:rPr>
          <w:b/>
          <w:noProof/>
          <w:sz w:val="24"/>
          <w:lang w:val="en-US"/>
        </w:rPr>
        <w:t>#</w:t>
      </w:r>
      <w:r w:rsidRPr="007C120D">
        <w:rPr>
          <w:b/>
          <w:noProof/>
          <w:sz w:val="24"/>
          <w:lang w:val="en-US"/>
        </w:rPr>
        <w:t>1</w:t>
      </w:r>
      <w:r>
        <w:rPr>
          <w:b/>
          <w:noProof/>
          <w:sz w:val="24"/>
          <w:lang w:val="en-US"/>
        </w:rPr>
        <w:t>46</w:t>
      </w:r>
      <w:r w:rsidRPr="007C120D">
        <w:rPr>
          <w:b/>
          <w:i/>
          <w:noProof/>
          <w:sz w:val="28"/>
          <w:lang w:val="en-US"/>
        </w:rPr>
        <w:tab/>
      </w:r>
      <w:r w:rsidRPr="001A6AFA">
        <w:rPr>
          <w:b/>
          <w:i/>
          <w:noProof/>
          <w:sz w:val="28"/>
        </w:rPr>
        <w:t>S5-</w:t>
      </w:r>
      <w:r>
        <w:rPr>
          <w:b/>
          <w:i/>
          <w:noProof/>
          <w:sz w:val="28"/>
        </w:rPr>
        <w:t>2266</w:t>
      </w:r>
      <w:r w:rsidR="00E6498E">
        <w:rPr>
          <w:b/>
          <w:i/>
          <w:noProof/>
          <w:sz w:val="28"/>
        </w:rPr>
        <w:t>25</w:t>
      </w:r>
    </w:p>
    <w:p w14:paraId="12FE557F" w14:textId="77777777" w:rsidR="00570858" w:rsidRPr="000F26D3" w:rsidRDefault="00570858" w:rsidP="00570858">
      <w:pPr>
        <w:pStyle w:val="CRCoverPage"/>
        <w:outlineLvl w:val="0"/>
        <w:rPr>
          <w:b/>
          <w:noProof/>
          <w:sz w:val="24"/>
          <w:lang w:val="en-US"/>
        </w:rPr>
      </w:pPr>
      <w:r w:rsidRPr="000F26D3">
        <w:rPr>
          <w:b/>
          <w:noProof/>
          <w:sz w:val="24"/>
          <w:lang w:val="en-US"/>
        </w:rPr>
        <w:t>Tulouse,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EC22B05" w:rsidR="0066336B" w:rsidRDefault="00326A5E">
            <w:pPr>
              <w:pStyle w:val="CRCoverPage"/>
              <w:spacing w:after="0"/>
              <w:jc w:val="right"/>
              <w:rPr>
                <w:b/>
                <w:noProof/>
                <w:sz w:val="28"/>
              </w:rPr>
            </w:pPr>
            <w:r>
              <w:rPr>
                <w:b/>
                <w:noProof/>
                <w:sz w:val="28"/>
              </w:rPr>
              <w:t>32.423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8B9646" w:rsidR="0066336B" w:rsidRDefault="00A02BD2">
            <w:pPr>
              <w:pStyle w:val="CRCoverPage"/>
              <w:spacing w:after="0"/>
              <w:rPr>
                <w:noProof/>
              </w:rPr>
            </w:pPr>
            <w:r>
              <w:rPr>
                <w:b/>
                <w:noProof/>
                <w:sz w:val="28"/>
                <w:lang w:eastAsia="zh-CN"/>
              </w:rPr>
              <w:t>0</w:t>
            </w:r>
            <w:r w:rsidR="00E6498E">
              <w:rPr>
                <w:b/>
                <w:noProof/>
                <w:sz w:val="28"/>
                <w:lang w:eastAsia="zh-CN"/>
              </w:rPr>
              <w:t>139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9F964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62CB1">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4045FFFD" w:rsidR="0066336B" w:rsidRDefault="002E5E4B">
            <w:pPr>
              <w:pStyle w:val="CRCoverPage"/>
              <w:spacing w:after="0"/>
              <w:jc w:val="center"/>
              <w:rPr>
                <w:b/>
                <w:caps/>
                <w:noProof/>
              </w:rPr>
            </w:pPr>
            <w:r>
              <w:rPr>
                <w:b/>
                <w:caps/>
                <w:noProof/>
              </w:rPr>
              <w:t>X</w:t>
            </w: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2CBD73" w:rsidR="0066336B" w:rsidRDefault="007356C6" w:rsidP="003D6018">
            <w:pPr>
              <w:pStyle w:val="CRCoverPage"/>
              <w:spacing w:after="0"/>
              <w:rPr>
                <w:noProof/>
              </w:rPr>
            </w:pPr>
            <w:r>
              <w:rPr>
                <w:bCs/>
                <w:noProof/>
              </w:rPr>
              <w:t>Indicate SCP/SEPP info in UE Trace Record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BFFFDBF" w:rsidR="0066336B" w:rsidRDefault="00E6498E">
            <w:pPr>
              <w:pStyle w:val="CRCoverPage"/>
              <w:spacing w:after="0"/>
              <w:ind w:left="100"/>
              <w:rPr>
                <w:noProof/>
              </w:rPr>
            </w:pPr>
            <w:r>
              <w:rPr>
                <w:noProof/>
              </w:rPr>
              <w:t>S5</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4B35E20" w:rsidR="0066336B" w:rsidRDefault="00E6498E">
            <w:pPr>
              <w:pStyle w:val="CRCoverPage"/>
              <w:spacing w:after="0"/>
              <w:ind w:left="100"/>
              <w:rPr>
                <w:noProof/>
              </w:rPr>
            </w:pPr>
            <w:r>
              <w:rPr>
                <w:noProof/>
              </w:rPr>
              <w:t>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459C6C9" w:rsidR="0066336B" w:rsidRDefault="00DD25F9">
            <w:pPr>
              <w:pStyle w:val="CRCoverPage"/>
              <w:spacing w:after="0"/>
              <w:ind w:left="100"/>
              <w:rPr>
                <w:noProof/>
              </w:rPr>
            </w:pPr>
            <w:r>
              <w:rPr>
                <w:noProof/>
              </w:rPr>
              <w:t>2022-</w:t>
            </w:r>
            <w:r w:rsidR="00E6498E">
              <w:rPr>
                <w:noProof/>
              </w:rPr>
              <w:t>11</w:t>
            </w:r>
            <w:r>
              <w:rPr>
                <w:noProof/>
              </w:rPr>
              <w:t>-0</w:t>
            </w:r>
            <w:r w:rsidR="00E6498E">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58358C7" w:rsidR="000F56D0" w:rsidRDefault="004400F0" w:rsidP="00655D69">
            <w:pPr>
              <w:pStyle w:val="CRCoverPage"/>
              <w:spacing w:after="0"/>
              <w:ind w:left="100"/>
            </w:pPr>
            <w:r w:rsidRPr="000F0D4B">
              <w:rPr>
                <w:rStyle w:val="IvDbodytextChar"/>
              </w:rPr>
              <w:t xml:space="preserve">SCP/SEPP info is </w:t>
            </w:r>
            <w:r w:rsidR="00C3029E">
              <w:rPr>
                <w:rStyle w:val="IvDbodytextChar"/>
              </w:rPr>
              <w:t xml:space="preserve">missing </w:t>
            </w:r>
            <w:r w:rsidRPr="000F0D4B">
              <w:rPr>
                <w:rStyle w:val="IvDbodytextChar"/>
              </w:rPr>
              <w:t>in the UE Trace record</w:t>
            </w:r>
            <w:r w:rsidR="00C3029E">
              <w:rPr>
                <w:rStyle w:val="IvDbodytextChar"/>
              </w:rPr>
              <w:t xml:space="preserve"> and therefore </w:t>
            </w:r>
            <w:r w:rsidRPr="000F0D4B">
              <w:rPr>
                <w:rStyle w:val="IvDbodytextChar"/>
              </w:rPr>
              <w:t>UE Trace Record cannot reflect the real network signaling flow.</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sdt>
            <w:sdtPr>
              <w:rPr>
                <w:rStyle w:val="IvDbodytextChar"/>
                <w:i w:val="0"/>
                <w:color w:val="auto"/>
                <w:sz w:val="20"/>
                <w:szCs w:val="20"/>
              </w:rPr>
              <w:alias w:val="Core essence of the invention"/>
              <w:tag w:val="Core essence of the invention"/>
              <w:id w:val="1255016227"/>
              <w:placeholder>
                <w:docPart w:val="00BCCBB0CA094B91A31A4DED0C6BF42B"/>
              </w:placeholder>
            </w:sdtPr>
            <w:sdtEndPr>
              <w:rPr>
                <w:rStyle w:val="DefaultParagraphFont"/>
                <w:i/>
                <w:color w:val="7F7F7F" w:themeColor="text1" w:themeTint="80"/>
                <w:sz w:val="18"/>
                <w:szCs w:val="18"/>
              </w:rPr>
            </w:sdtEndPr>
            <w:sdtContent>
              <w:p w14:paraId="5A146B97" w14:textId="77777777" w:rsidR="00B731A9" w:rsidRPr="006F3FB6" w:rsidRDefault="00B731A9" w:rsidP="00B731A9">
                <w:pPr>
                  <w:pStyle w:val="Instructiontext"/>
                  <w:rPr>
                    <w:b/>
                  </w:rPr>
                </w:pPr>
                <w:r>
                  <w:rPr>
                    <w:rStyle w:val="IvDbodytextChar"/>
                    <w:i w:val="0"/>
                    <w:color w:val="auto"/>
                    <w:sz w:val="20"/>
                    <w:szCs w:val="20"/>
                  </w:rPr>
                  <w:t>New “proxy” element is added in UE trace record to indicate the address of proxy node, which could be SCP, SEPP or else.</w:t>
                </w:r>
              </w:p>
            </w:sdtContent>
          </w:sdt>
          <w:p w14:paraId="79774EC1" w14:textId="2277696E" w:rsidR="006E28BA" w:rsidRPr="00B731A9" w:rsidRDefault="006E28BA" w:rsidP="00B47669">
            <w:pPr>
              <w:pStyle w:val="CRCoverPage"/>
              <w:spacing w:after="0"/>
              <w:ind w:left="100"/>
              <w:rPr>
                <w:noProof/>
                <w:lang w:val="en-US"/>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F7BA3D" w:rsidR="0066336B" w:rsidRDefault="008B7D3D" w:rsidP="0073794E">
            <w:pPr>
              <w:pStyle w:val="CRCoverPage"/>
              <w:spacing w:after="0"/>
              <w:rPr>
                <w:noProof/>
              </w:rPr>
            </w:pPr>
            <w:r>
              <w:rPr>
                <w:noProof/>
              </w:rPr>
              <w:t>SCP/SEPP info cannot be reflected in UE Trace Record.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06B2DE" w:rsidR="0066336B" w:rsidRDefault="00EC21F2" w:rsidP="00DE34E0">
            <w:pPr>
              <w:pStyle w:val="CRCoverPage"/>
              <w:spacing w:after="0"/>
              <w:rPr>
                <w:noProof/>
              </w:rPr>
            </w:pPr>
            <w:r>
              <w:rPr>
                <w:noProof/>
              </w:rPr>
              <w:t>A.1</w:t>
            </w:r>
            <w:r w:rsidR="00591928">
              <w:rPr>
                <w:noProof/>
              </w:rPr>
              <w:t>,</w:t>
            </w:r>
            <w:r w:rsidR="00C3029E">
              <w:rPr>
                <w:noProof/>
              </w:rPr>
              <w:t xml:space="preserve"> </w:t>
            </w:r>
            <w:r w:rsidR="00591928">
              <w:rPr>
                <w:noProof/>
              </w:rPr>
              <w:t>A.2.1,</w:t>
            </w:r>
            <w:r w:rsidR="00C3029E">
              <w:rPr>
                <w:noProof/>
              </w:rPr>
              <w:t xml:space="preserve"> </w:t>
            </w:r>
            <w:r w:rsidR="00591928">
              <w:rPr>
                <w:noProof/>
              </w:rPr>
              <w:t>A.2.2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DE751A"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36A24A3" w14:textId="77777777" w:rsidR="0001212D" w:rsidRPr="0001212D" w:rsidRDefault="0001212D" w:rsidP="000121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bidi="he-IL"/>
        </w:rPr>
      </w:pPr>
      <w:bookmarkStart w:id="3" w:name="_Toc10820453"/>
      <w:bookmarkStart w:id="4" w:name="_Toc36135574"/>
      <w:bookmarkStart w:id="5" w:name="_Toc36138437"/>
      <w:bookmarkStart w:id="6" w:name="_Toc44690803"/>
      <w:bookmarkStart w:id="7" w:name="_Toc51853339"/>
      <w:bookmarkStart w:id="8" w:name="_Toc75179907"/>
      <w:bookmarkStart w:id="9" w:name="_Hlk105501940"/>
      <w:bookmarkStart w:id="10" w:name="_Toc28012763"/>
      <w:bookmarkStart w:id="11" w:name="_Toc34266233"/>
      <w:bookmarkStart w:id="12" w:name="_Toc36102404"/>
      <w:bookmarkStart w:id="13" w:name="_Toc43563446"/>
      <w:bookmarkStart w:id="14" w:name="_Toc45133989"/>
      <w:bookmarkStart w:id="15" w:name="_Toc50031919"/>
      <w:bookmarkStart w:id="16" w:name="_Toc51762839"/>
      <w:bookmarkStart w:id="17" w:name="_Toc56640906"/>
      <w:bookmarkStart w:id="18" w:name="_Toc59017874"/>
      <w:bookmarkStart w:id="19" w:name="_Toc66231742"/>
      <w:bookmarkStart w:id="20" w:name="_Toc68168903"/>
      <w:bookmarkStart w:id="21" w:name="_Toc70550549"/>
      <w:bookmarkStart w:id="22" w:name="_Toc83232986"/>
      <w:bookmarkStart w:id="23" w:name="_Toc85552875"/>
      <w:bookmarkStart w:id="24" w:name="_Toc85556974"/>
      <w:bookmarkStart w:id="25" w:name="_Toc88667476"/>
      <w:bookmarkStart w:id="26" w:name="_Toc90655761"/>
      <w:bookmarkStart w:id="27" w:name="_Toc94064142"/>
      <w:bookmarkStart w:id="28" w:name="_Toc98233522"/>
      <w:bookmarkStart w:id="29" w:name="_Toc101244298"/>
      <w:bookmarkStart w:id="30" w:name="_Toc104538887"/>
      <w:bookmarkStart w:id="31" w:name="_Toc34123810"/>
      <w:bookmarkStart w:id="32" w:name="_Toc36038554"/>
      <w:bookmarkStart w:id="33" w:name="_Toc36038642"/>
      <w:bookmarkStart w:id="34" w:name="_Toc36038833"/>
      <w:bookmarkStart w:id="35" w:name="_Toc44680774"/>
      <w:bookmarkStart w:id="36" w:name="_Toc45133686"/>
      <w:bookmarkStart w:id="37" w:name="_Toc45133777"/>
      <w:bookmarkStart w:id="38" w:name="_Toc49417475"/>
      <w:bookmarkStart w:id="39" w:name="_Toc51762442"/>
      <w:bookmarkStart w:id="40" w:name="_Toc58838158"/>
      <w:bookmarkStart w:id="41" w:name="_Toc59017171"/>
      <w:bookmarkStart w:id="42" w:name="_Toc68168317"/>
      <w:bookmarkStart w:id="43" w:name="_Toc73191367"/>
      <w:bookmarkStart w:id="44" w:name="_Hlk82962723"/>
      <w:bookmarkStart w:id="45" w:name="_Toc11247460"/>
      <w:bookmarkStart w:id="46" w:name="_Toc27044584"/>
      <w:bookmarkStart w:id="47" w:name="_Toc36033626"/>
      <w:bookmarkStart w:id="48" w:name="_Toc45131763"/>
      <w:bookmarkStart w:id="49" w:name="_Toc49776048"/>
      <w:bookmarkStart w:id="50" w:name="_Toc51746968"/>
      <w:bookmarkStart w:id="51" w:name="_Toc66360523"/>
      <w:bookmarkStart w:id="52" w:name="_Toc68105028"/>
      <w:bookmarkStart w:id="53" w:name="_Toc74755658"/>
      <w:bookmarkStart w:id="54" w:name="_Toc75351369"/>
      <w:bookmarkStart w:id="55" w:name="_Toc11247463"/>
      <w:bookmarkStart w:id="56" w:name="_Toc27044587"/>
      <w:bookmarkStart w:id="57" w:name="_Toc36033629"/>
      <w:bookmarkStart w:id="58" w:name="_Toc45131766"/>
      <w:bookmarkStart w:id="59" w:name="_Toc49776051"/>
      <w:bookmarkStart w:id="60" w:name="_Toc51746971"/>
      <w:bookmarkStart w:id="61" w:name="_Toc66360526"/>
      <w:bookmarkStart w:id="62" w:name="_Toc68105031"/>
      <w:bookmarkStart w:id="63" w:name="_Toc74755661"/>
      <w:bookmarkStart w:id="64" w:name="_Toc75351372"/>
      <w:bookmarkEnd w:id="1"/>
      <w:bookmarkEnd w:id="2"/>
      <w:r w:rsidRPr="0001212D">
        <w:rPr>
          <w:rFonts w:ascii="Arial" w:hAnsi="Arial"/>
          <w:sz w:val="36"/>
          <w:lang w:eastAsia="zh-CN" w:bidi="he-IL"/>
        </w:rPr>
        <w:t>A.1</w:t>
      </w:r>
      <w:r w:rsidRPr="0001212D">
        <w:rPr>
          <w:rFonts w:ascii="Arial" w:hAnsi="Arial"/>
          <w:sz w:val="36"/>
          <w:lang w:eastAsia="zh-CN" w:bidi="he-IL"/>
        </w:rPr>
        <w:tab/>
        <w:t>Parameter description and mapping table</w:t>
      </w:r>
      <w:bookmarkEnd w:id="3"/>
      <w:bookmarkEnd w:id="4"/>
      <w:bookmarkEnd w:id="5"/>
      <w:bookmarkEnd w:id="6"/>
      <w:bookmarkEnd w:id="7"/>
      <w:bookmarkEnd w:id="8"/>
    </w:p>
    <w:p w14:paraId="3A0C3BE2" w14:textId="77777777" w:rsidR="0001212D" w:rsidRPr="0001212D" w:rsidRDefault="0001212D" w:rsidP="0001212D">
      <w:pPr>
        <w:overflowPunct w:val="0"/>
        <w:autoSpaceDE w:val="0"/>
        <w:autoSpaceDN w:val="0"/>
        <w:adjustRightInd w:val="0"/>
        <w:textAlignment w:val="baseline"/>
        <w:rPr>
          <w:rFonts w:eastAsia="Times New Roman"/>
        </w:rPr>
      </w:pPr>
      <w:r w:rsidRPr="0001212D">
        <w:rPr>
          <w:rFonts w:eastAsia="Times New Roman"/>
        </w:rPr>
        <w:t>The following table describes the XML trace file parameters.</w:t>
      </w:r>
    </w:p>
    <w:p w14:paraId="02622F90" w14:textId="77777777" w:rsidR="0001212D" w:rsidRPr="0001212D" w:rsidRDefault="0001212D" w:rsidP="0001212D">
      <w:pPr>
        <w:keepNext/>
        <w:keepLines/>
        <w:overflowPunct w:val="0"/>
        <w:autoSpaceDE w:val="0"/>
        <w:autoSpaceDN w:val="0"/>
        <w:adjustRightInd w:val="0"/>
        <w:spacing w:before="60"/>
        <w:jc w:val="center"/>
        <w:textAlignment w:val="baseline"/>
        <w:rPr>
          <w:rFonts w:ascii="Arial" w:eastAsia="Times New Roman" w:hAnsi="Arial"/>
          <w:b/>
        </w:rPr>
      </w:pPr>
      <w:proofErr w:type="gramStart"/>
      <w:r w:rsidRPr="0001212D">
        <w:rPr>
          <w:rFonts w:ascii="Arial" w:eastAsia="Times New Roman" w:hAnsi="Arial"/>
          <w:b/>
        </w:rPr>
        <w:t>Table :</w:t>
      </w:r>
      <w:proofErr w:type="gramEnd"/>
      <w:r w:rsidRPr="0001212D">
        <w:rPr>
          <w:rFonts w:ascii="Arial" w:eastAsia="Times New Roman" w:hAnsi="Arial"/>
          <w:b/>
        </w:rPr>
        <w:t xml:space="preserve">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7330"/>
      </w:tblGrid>
      <w:tr w:rsidR="0001212D" w:rsidRPr="0001212D" w14:paraId="706F649E" w14:textId="77777777" w:rsidTr="00546A5B">
        <w:trPr>
          <w:cantSplit/>
          <w:tblHeader/>
          <w:jc w:val="center"/>
        </w:trPr>
        <w:tc>
          <w:tcPr>
            <w:tcW w:w="0" w:type="auto"/>
            <w:shd w:val="clear" w:color="auto" w:fill="CCCCCC"/>
          </w:tcPr>
          <w:p w14:paraId="0BC74E5B" w14:textId="77777777" w:rsidR="0001212D" w:rsidRPr="0001212D" w:rsidRDefault="0001212D" w:rsidP="0001212D">
            <w:pPr>
              <w:keepLines/>
              <w:overflowPunct w:val="0"/>
              <w:autoSpaceDE w:val="0"/>
              <w:autoSpaceDN w:val="0"/>
              <w:adjustRightInd w:val="0"/>
              <w:spacing w:after="0"/>
              <w:jc w:val="center"/>
              <w:textAlignment w:val="baseline"/>
              <w:rPr>
                <w:rFonts w:ascii="Arial" w:eastAsia="Times New Roman" w:hAnsi="Arial"/>
                <w:b/>
                <w:sz w:val="16"/>
                <w:szCs w:val="16"/>
              </w:rPr>
            </w:pPr>
            <w:r w:rsidRPr="0001212D">
              <w:rPr>
                <w:rFonts w:ascii="Arial" w:eastAsia="Times New Roman" w:hAnsi="Arial"/>
                <w:b/>
                <w:sz w:val="16"/>
                <w:szCs w:val="16"/>
              </w:rPr>
              <w:t>XML element / XML attribute specification</w:t>
            </w:r>
          </w:p>
        </w:tc>
        <w:tc>
          <w:tcPr>
            <w:tcW w:w="0" w:type="auto"/>
            <w:shd w:val="clear" w:color="auto" w:fill="CCCCCC"/>
          </w:tcPr>
          <w:p w14:paraId="78159E86" w14:textId="77777777" w:rsidR="0001212D" w:rsidRPr="0001212D" w:rsidRDefault="0001212D" w:rsidP="0001212D">
            <w:pPr>
              <w:keepLines/>
              <w:overflowPunct w:val="0"/>
              <w:autoSpaceDE w:val="0"/>
              <w:autoSpaceDN w:val="0"/>
              <w:adjustRightInd w:val="0"/>
              <w:spacing w:after="0"/>
              <w:jc w:val="center"/>
              <w:textAlignment w:val="baseline"/>
              <w:rPr>
                <w:rFonts w:ascii="Arial" w:eastAsia="Times New Roman" w:hAnsi="Arial"/>
                <w:b/>
                <w:sz w:val="16"/>
                <w:szCs w:val="16"/>
              </w:rPr>
            </w:pPr>
            <w:r w:rsidRPr="0001212D">
              <w:rPr>
                <w:rFonts w:ascii="Arial" w:eastAsia="Times New Roman" w:hAnsi="Arial"/>
                <w:b/>
                <w:sz w:val="16"/>
                <w:szCs w:val="16"/>
              </w:rPr>
              <w:t>Description</w:t>
            </w:r>
          </w:p>
        </w:tc>
      </w:tr>
      <w:tr w:rsidR="0001212D" w:rsidRPr="0001212D" w14:paraId="6F1260B8" w14:textId="77777777" w:rsidTr="00546A5B">
        <w:trPr>
          <w:cantSplit/>
          <w:jc w:val="center"/>
        </w:trPr>
        <w:tc>
          <w:tcPr>
            <w:tcW w:w="0" w:type="auto"/>
          </w:tcPr>
          <w:p w14:paraId="7C73EC51"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traceCollecFile</w:t>
            </w:r>
            <w:proofErr w:type="spellEnd"/>
          </w:p>
        </w:tc>
        <w:tc>
          <w:tcPr>
            <w:tcW w:w="0" w:type="auto"/>
          </w:tcPr>
          <w:p w14:paraId="063DE76D"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This is the top-level element. It identifies the file as a collection of trace</w:t>
            </w:r>
            <w:r w:rsidRPr="0001212D">
              <w:rPr>
                <w:rFonts w:ascii="Arial" w:eastAsia="Times New Roman" w:hAnsi="Arial" w:cs="Arial" w:hint="eastAsia"/>
                <w:color w:val="000000"/>
                <w:sz w:val="16"/>
                <w:szCs w:val="16"/>
                <w:lang w:eastAsia="zh-CN"/>
              </w:rPr>
              <w:t xml:space="preserve"> or MDT</w:t>
            </w:r>
            <w:r w:rsidRPr="0001212D">
              <w:rPr>
                <w:rFonts w:ascii="Arial" w:eastAsia="Times New Roman" w:hAnsi="Arial" w:cs="Arial"/>
                <w:sz w:val="16"/>
                <w:szCs w:val="16"/>
              </w:rPr>
              <w:t xml:space="preserve"> data. This element includes:</w:t>
            </w:r>
          </w:p>
          <w:p w14:paraId="0FE3E7CA"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a file header (element "</w:t>
            </w:r>
            <w:proofErr w:type="spellStart"/>
            <w:r w:rsidRPr="0001212D">
              <w:rPr>
                <w:rFonts w:ascii="Courier New" w:eastAsia="Times New Roman" w:hAnsi="Courier New" w:cs="Courier New"/>
                <w:sz w:val="16"/>
                <w:szCs w:val="16"/>
              </w:rPr>
              <w:t>fileHeader</w:t>
            </w:r>
            <w:proofErr w:type="spellEnd"/>
            <w:r w:rsidRPr="0001212D">
              <w:rPr>
                <w:rFonts w:ascii="Arial" w:eastAsia="Times New Roman" w:hAnsi="Arial" w:cs="Arial"/>
                <w:sz w:val="16"/>
                <w:szCs w:val="16"/>
              </w:rPr>
              <w:t>")</w:t>
            </w:r>
          </w:p>
          <w:p w14:paraId="353FE3C9"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collection of trace data items (elements "</w:t>
            </w:r>
            <w:proofErr w:type="spellStart"/>
            <w:r w:rsidRPr="0001212D">
              <w:rPr>
                <w:rFonts w:ascii="Courier New" w:eastAsia="Times New Roman" w:hAnsi="Courier New" w:cs="Courier New"/>
                <w:sz w:val="16"/>
                <w:szCs w:val="16"/>
              </w:rPr>
              <w:t>traceRecSession</w:t>
            </w:r>
            <w:proofErr w:type="spellEnd"/>
            <w:r w:rsidRPr="0001212D">
              <w:rPr>
                <w:rFonts w:ascii="Arial" w:eastAsia="Times New Roman" w:hAnsi="Arial" w:cs="Arial"/>
                <w:sz w:val="16"/>
                <w:szCs w:val="16"/>
              </w:rPr>
              <w:t>").</w:t>
            </w:r>
          </w:p>
        </w:tc>
      </w:tr>
      <w:tr w:rsidR="0001212D" w:rsidRPr="0001212D" w14:paraId="2ED4A4F5" w14:textId="77777777" w:rsidTr="00546A5B">
        <w:trPr>
          <w:cantSplit/>
          <w:jc w:val="center"/>
        </w:trPr>
        <w:tc>
          <w:tcPr>
            <w:tcW w:w="0" w:type="auto"/>
          </w:tcPr>
          <w:p w14:paraId="2F1576B8"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fileHeader</w:t>
            </w:r>
            <w:proofErr w:type="spellEnd"/>
          </w:p>
        </w:tc>
        <w:tc>
          <w:tcPr>
            <w:tcW w:w="0" w:type="auto"/>
          </w:tcPr>
          <w:p w14:paraId="65783EB1"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This is the trace file header element. This element includes:</w:t>
            </w:r>
          </w:p>
          <w:p w14:paraId="510A01F0"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a version indicator (attribute specification "</w:t>
            </w:r>
            <w:proofErr w:type="spellStart"/>
            <w:r w:rsidRPr="0001212D">
              <w:rPr>
                <w:rFonts w:ascii="Courier New" w:eastAsia="Times New Roman" w:hAnsi="Courier New" w:cs="Courier New"/>
                <w:sz w:val="16"/>
                <w:szCs w:val="16"/>
              </w:rPr>
              <w:t>fileFormatVersion</w:t>
            </w:r>
            <w:proofErr w:type="spellEnd"/>
            <w:r w:rsidRPr="0001212D">
              <w:rPr>
                <w:rFonts w:ascii="Arial" w:eastAsia="Times New Roman" w:hAnsi="Arial" w:cs="Arial"/>
                <w:sz w:val="16"/>
                <w:szCs w:val="16"/>
              </w:rPr>
              <w:t>")</w:t>
            </w:r>
          </w:p>
          <w:p w14:paraId="07F934C6"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 xml:space="preserve">the PLMN for the Participating Operator on </w:t>
            </w:r>
            <w:proofErr w:type="spellStart"/>
            <w:r w:rsidRPr="0001212D">
              <w:rPr>
                <w:rFonts w:ascii="Arial" w:eastAsia="Times New Roman" w:hAnsi="Arial" w:cs="Arial"/>
                <w:sz w:val="16"/>
                <w:szCs w:val="16"/>
              </w:rPr>
              <w:t>who's</w:t>
            </w:r>
            <w:proofErr w:type="spellEnd"/>
            <w:r w:rsidRPr="0001212D">
              <w:rPr>
                <w:rFonts w:ascii="Arial" w:eastAsia="Times New Roman" w:hAnsi="Arial" w:cs="Arial"/>
                <w:sz w:val="16"/>
                <w:szCs w:val="16"/>
              </w:rPr>
              <w:t xml:space="preserve"> behalf the Trace Session was performed (element "</w:t>
            </w:r>
            <w:proofErr w:type="spellStart"/>
            <w:r w:rsidRPr="0001212D">
              <w:rPr>
                <w:rFonts w:ascii="Courier New" w:eastAsia="Times New Roman" w:hAnsi="Courier New" w:cs="Courier New"/>
                <w:sz w:val="16"/>
                <w:szCs w:val="16"/>
              </w:rPr>
              <w:t>pOPLMN</w:t>
            </w:r>
            <w:proofErr w:type="spellEnd"/>
            <w:r w:rsidRPr="0001212D">
              <w:rPr>
                <w:rFonts w:ascii="Arial" w:eastAsia="Times New Roman" w:hAnsi="Arial" w:cs="Arial"/>
                <w:sz w:val="16"/>
                <w:szCs w:val="16"/>
              </w:rPr>
              <w:t>")</w:t>
            </w:r>
          </w:p>
          <w:p w14:paraId="7E6A4892"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 xml:space="preserve">the </w:t>
            </w:r>
            <w:proofErr w:type="gramStart"/>
            <w:r w:rsidRPr="0001212D">
              <w:rPr>
                <w:rFonts w:ascii="Arial" w:eastAsia="Times New Roman" w:hAnsi="Arial" w:cs="Arial"/>
                <w:sz w:val="16"/>
                <w:szCs w:val="16"/>
              </w:rPr>
              <w:t>vendor</w:t>
            </w:r>
            <w:proofErr w:type="gramEnd"/>
            <w:r w:rsidRPr="0001212D">
              <w:rPr>
                <w:rFonts w:ascii="Arial" w:eastAsia="Times New Roman" w:hAnsi="Arial" w:cs="Arial"/>
                <w:sz w:val="16"/>
                <w:szCs w:val="16"/>
              </w:rPr>
              <w:t xml:space="preserve"> name of the sending network node (attribute specification "</w:t>
            </w:r>
            <w:proofErr w:type="spellStart"/>
            <w:r w:rsidRPr="0001212D">
              <w:rPr>
                <w:rFonts w:ascii="Courier New" w:eastAsia="Times New Roman" w:hAnsi="Courier New" w:cs="Courier New"/>
                <w:sz w:val="16"/>
                <w:szCs w:val="16"/>
              </w:rPr>
              <w:t>vendorName</w:t>
            </w:r>
            <w:proofErr w:type="spellEnd"/>
            <w:r w:rsidRPr="0001212D">
              <w:rPr>
                <w:rFonts w:ascii="Arial" w:eastAsia="Times New Roman" w:hAnsi="Arial" w:cs="Arial"/>
                <w:sz w:val="16"/>
                <w:szCs w:val="16"/>
              </w:rPr>
              <w:t>")</w:t>
            </w:r>
          </w:p>
          <w:p w14:paraId="4E6F1587"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name of the sending network node (attribute specification "</w:t>
            </w:r>
            <w:proofErr w:type="spellStart"/>
            <w:r w:rsidRPr="0001212D">
              <w:rPr>
                <w:rFonts w:ascii="Courier New" w:eastAsia="Times New Roman" w:hAnsi="Courier New" w:cs="Courier New"/>
                <w:sz w:val="16"/>
                <w:szCs w:val="16"/>
              </w:rPr>
              <w:t>fileSender</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elementDn</w:t>
            </w:r>
            <w:proofErr w:type="spellEnd"/>
            <w:r w:rsidRPr="0001212D">
              <w:rPr>
                <w:rFonts w:ascii="Arial" w:eastAsia="Times New Roman" w:hAnsi="Arial" w:cs="Arial"/>
                <w:sz w:val="16"/>
                <w:szCs w:val="16"/>
              </w:rPr>
              <w:t>")</w:t>
            </w:r>
          </w:p>
          <w:p w14:paraId="1699CC10"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type of the sending network node (attribute specification "</w:t>
            </w:r>
            <w:proofErr w:type="spellStart"/>
            <w:r w:rsidRPr="0001212D">
              <w:rPr>
                <w:rFonts w:ascii="Courier New" w:eastAsia="Times New Roman" w:hAnsi="Courier New" w:cs="Courier New"/>
                <w:sz w:val="16"/>
                <w:szCs w:val="16"/>
              </w:rPr>
              <w:t>fileSender</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elementType</w:t>
            </w:r>
            <w:proofErr w:type="spellEnd"/>
            <w:r w:rsidRPr="0001212D">
              <w:rPr>
                <w:rFonts w:ascii="Arial" w:eastAsia="Times New Roman" w:hAnsi="Arial" w:cs="Arial"/>
                <w:sz w:val="16"/>
                <w:szCs w:val="16"/>
              </w:rPr>
              <w:t>")</w:t>
            </w:r>
          </w:p>
          <w:p w14:paraId="25364A7F"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a time stamp (attribute specification "</w:t>
            </w:r>
            <w:proofErr w:type="spellStart"/>
            <w:r w:rsidRPr="0001212D">
              <w:rPr>
                <w:rFonts w:ascii="Courier New" w:eastAsia="Times New Roman" w:hAnsi="Courier New" w:cs="Courier New"/>
                <w:sz w:val="16"/>
                <w:szCs w:val="16"/>
              </w:rPr>
              <w:t>traceCollec</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beginTime</w:t>
            </w:r>
            <w:proofErr w:type="spellEnd"/>
            <w:r w:rsidRPr="0001212D">
              <w:rPr>
                <w:rFonts w:ascii="Arial" w:eastAsia="Times New Roman" w:hAnsi="Arial" w:cs="Arial"/>
                <w:sz w:val="16"/>
                <w:szCs w:val="16"/>
              </w:rPr>
              <w:t>").</w:t>
            </w:r>
          </w:p>
        </w:tc>
      </w:tr>
      <w:tr w:rsidR="0001212D" w:rsidRPr="0001212D" w14:paraId="041D6129" w14:textId="77777777" w:rsidTr="00546A5B">
        <w:trPr>
          <w:cantSplit/>
          <w:jc w:val="center"/>
        </w:trPr>
        <w:tc>
          <w:tcPr>
            <w:tcW w:w="0" w:type="auto"/>
          </w:tcPr>
          <w:p w14:paraId="2EC91509"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fileHeader</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fileFormatVersion</w:t>
            </w:r>
            <w:proofErr w:type="spellEnd"/>
          </w:p>
        </w:tc>
        <w:tc>
          <w:tcPr>
            <w:tcW w:w="0" w:type="auto"/>
          </w:tcPr>
          <w:p w14:paraId="7338BF6D"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6314AB89"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The abridged number and version of a 3GPP document is constructed from its version specific full reference "</w:t>
            </w:r>
            <w:r w:rsidRPr="0001212D">
              <w:rPr>
                <w:rFonts w:ascii="Courier New" w:eastAsia="Times New Roman" w:hAnsi="Courier New" w:cs="Courier New"/>
                <w:sz w:val="16"/>
                <w:szCs w:val="16"/>
              </w:rPr>
              <w:t>3GPP</w:t>
            </w:r>
            <w:r w:rsidRPr="0001212D">
              <w:rPr>
                <w:rFonts w:ascii="Arial" w:eastAsia="Times New Roman" w:hAnsi="Arial" w:cs="Arial"/>
                <w:sz w:val="16"/>
                <w:szCs w:val="16"/>
              </w:rPr>
              <w:t xml:space="preserve"> […] </w:t>
            </w:r>
            <w:r w:rsidRPr="0001212D">
              <w:rPr>
                <w:rFonts w:ascii="Courier New" w:eastAsia="Times New Roman" w:hAnsi="Courier New" w:cs="Courier New"/>
                <w:sz w:val="16"/>
                <w:szCs w:val="16"/>
              </w:rPr>
              <w:t>(</w:t>
            </w:r>
            <w:proofErr w:type="spellStart"/>
            <w:r w:rsidRPr="0001212D">
              <w:rPr>
                <w:rFonts w:ascii="Courier New" w:eastAsia="Times New Roman" w:hAnsi="Courier New" w:cs="Courier New"/>
                <w:sz w:val="16"/>
                <w:szCs w:val="16"/>
              </w:rPr>
              <w:t>yyyy</w:t>
            </w:r>
            <w:proofErr w:type="spellEnd"/>
            <w:r w:rsidRPr="0001212D">
              <w:rPr>
                <w:rFonts w:ascii="Courier New" w:eastAsia="Times New Roman" w:hAnsi="Courier New" w:cs="Courier New"/>
                <w:sz w:val="16"/>
                <w:szCs w:val="16"/>
              </w:rPr>
              <w:t>-mm)</w:t>
            </w:r>
            <w:r w:rsidRPr="0001212D">
              <w:rPr>
                <w:rFonts w:ascii="Arial" w:eastAsia="Times New Roman" w:hAnsi="Arial" w:cs="Arial"/>
                <w:sz w:val="16"/>
                <w:szCs w:val="16"/>
              </w:rPr>
              <w:t>" by:</w:t>
            </w:r>
          </w:p>
          <w:p w14:paraId="2B059930"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removing the leading "</w:t>
            </w:r>
            <w:r w:rsidRPr="0001212D">
              <w:rPr>
                <w:rFonts w:ascii="Courier New" w:eastAsia="Times New Roman" w:hAnsi="Courier New" w:cs="Courier New"/>
                <w:sz w:val="16"/>
                <w:szCs w:val="16"/>
              </w:rPr>
              <w:t>3GPP TS</w:t>
            </w:r>
            <w:r w:rsidRPr="0001212D">
              <w:rPr>
                <w:rFonts w:ascii="Arial" w:eastAsia="Times New Roman" w:hAnsi="Arial" w:cs="Arial"/>
                <w:sz w:val="16"/>
                <w:szCs w:val="16"/>
              </w:rPr>
              <w:t>"</w:t>
            </w:r>
          </w:p>
          <w:p w14:paraId="10D287EE"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removing everything including and after the version third digit, representing editorial only changes, together with its preceding dot character</w:t>
            </w:r>
          </w:p>
          <w:p w14:paraId="77B55F7E"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from the resulting string, removing leading and trailing white space, replacing every multi character white space by a single space character and changing the case of all characters to uppercase.</w:t>
            </w:r>
          </w:p>
        </w:tc>
      </w:tr>
      <w:tr w:rsidR="0001212D" w:rsidRPr="0001212D" w14:paraId="2B7D8A4B" w14:textId="77777777" w:rsidTr="00546A5B">
        <w:trPr>
          <w:cantSplit/>
          <w:jc w:val="center"/>
        </w:trPr>
        <w:tc>
          <w:tcPr>
            <w:tcW w:w="0" w:type="auto"/>
          </w:tcPr>
          <w:p w14:paraId="76250316" w14:textId="77777777" w:rsidR="0001212D" w:rsidRPr="0001212D" w:rsidRDefault="0001212D" w:rsidP="0001212D">
            <w:pPr>
              <w:keepLines/>
              <w:overflowPunct w:val="0"/>
              <w:autoSpaceDE w:val="0"/>
              <w:autoSpaceDN w:val="0"/>
              <w:adjustRightInd w:val="0"/>
              <w:spacing w:after="0"/>
              <w:textAlignment w:val="baseline"/>
              <w:rPr>
                <w:rFonts w:ascii="Courier New" w:eastAsia="Times New Roman" w:hAnsi="Courier New" w:cs="Courier New"/>
                <w:sz w:val="16"/>
                <w:szCs w:val="16"/>
              </w:rPr>
            </w:pPr>
            <w:proofErr w:type="spellStart"/>
            <w:r w:rsidRPr="0001212D">
              <w:rPr>
                <w:rFonts w:ascii="Courier New" w:eastAsia="Times New Roman" w:hAnsi="Courier New" w:cs="Courier New"/>
                <w:sz w:val="16"/>
                <w:szCs w:val="16"/>
              </w:rPr>
              <w:t>fileHeader</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pOPLMN</w:t>
            </w:r>
            <w:proofErr w:type="spellEnd"/>
          </w:p>
        </w:tc>
        <w:tc>
          <w:tcPr>
            <w:tcW w:w="0" w:type="auto"/>
          </w:tcPr>
          <w:p w14:paraId="04F44EBE"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Optional element identifies the PLMN for the Participating Operator. This parameter can be used when the node that is recording the data is shared between operators.</w:t>
            </w:r>
          </w:p>
        </w:tc>
      </w:tr>
      <w:tr w:rsidR="0001212D" w:rsidRPr="0001212D" w14:paraId="24155D31" w14:textId="77777777" w:rsidTr="00546A5B">
        <w:trPr>
          <w:cantSplit/>
          <w:jc w:val="center"/>
        </w:trPr>
        <w:tc>
          <w:tcPr>
            <w:tcW w:w="0" w:type="auto"/>
          </w:tcPr>
          <w:p w14:paraId="0A2F2CBA"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fileHeader</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vendorName</w:t>
            </w:r>
            <w:proofErr w:type="spellEnd"/>
          </w:p>
        </w:tc>
        <w:tc>
          <w:tcPr>
            <w:tcW w:w="0" w:type="auto"/>
          </w:tcPr>
          <w:p w14:paraId="4ED38801"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Optional attribute specification that has the following value part: vendor of the equipment that provided the trace file.</w:t>
            </w:r>
          </w:p>
        </w:tc>
      </w:tr>
      <w:tr w:rsidR="0001212D" w:rsidRPr="0001212D" w14:paraId="320AD6CF" w14:textId="77777777" w:rsidTr="00546A5B">
        <w:trPr>
          <w:cantSplit/>
          <w:jc w:val="center"/>
        </w:trPr>
        <w:tc>
          <w:tcPr>
            <w:tcW w:w="0" w:type="auto"/>
          </w:tcPr>
          <w:p w14:paraId="62A4D792"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fileSender</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elementDn</w:t>
            </w:r>
            <w:proofErr w:type="spellEnd"/>
          </w:p>
        </w:tc>
        <w:tc>
          <w:tcPr>
            <w:tcW w:w="0" w:type="auto"/>
          </w:tcPr>
          <w:p w14:paraId="68EEF3C6"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Optional attribute specification that uniquely identifies the NE or EM that assembled this trace file, according to the definitions in 3GPP TS 32.300 [11].</w:t>
            </w:r>
          </w:p>
        </w:tc>
      </w:tr>
      <w:tr w:rsidR="0001212D" w:rsidRPr="0001212D" w14:paraId="7CAE1E9D" w14:textId="77777777" w:rsidTr="00546A5B">
        <w:trPr>
          <w:cantSplit/>
          <w:jc w:val="center"/>
        </w:trPr>
        <w:tc>
          <w:tcPr>
            <w:tcW w:w="0" w:type="auto"/>
          </w:tcPr>
          <w:p w14:paraId="64DFA1E8"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fileSender</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elementType</w:t>
            </w:r>
            <w:proofErr w:type="spellEnd"/>
          </w:p>
        </w:tc>
        <w:tc>
          <w:tcPr>
            <w:tcW w:w="0" w:type="auto"/>
          </w:tcPr>
          <w:p w14:paraId="725331E5"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Optional attribute specification that identifies type of the network node that generated the file</w:t>
            </w:r>
            <w:r w:rsidRPr="0001212D">
              <w:rPr>
                <w:rFonts w:ascii="Arial" w:eastAsia="Times New Roman" w:hAnsi="Arial" w:cs="Arial"/>
                <w:color w:val="000000"/>
                <w:sz w:val="16"/>
                <w:szCs w:val="16"/>
              </w:rPr>
              <w:t>.</w:t>
            </w:r>
            <w:r w:rsidRPr="0001212D">
              <w:rPr>
                <w:rFonts w:ascii="Arial" w:eastAsia="Times New Roman" w:hAnsi="Arial" w:cs="Arial" w:hint="eastAsia"/>
                <w:color w:val="000000"/>
                <w:sz w:val="16"/>
                <w:szCs w:val="16"/>
                <w:lang w:eastAsia="zh-CN"/>
              </w:rPr>
              <w:t xml:space="preserve"> F</w:t>
            </w:r>
            <w:r w:rsidRPr="0001212D">
              <w:rPr>
                <w:rFonts w:ascii="Arial" w:eastAsia="Times New Roman" w:hAnsi="Arial" w:cs="Arial"/>
                <w:color w:val="000000"/>
                <w:sz w:val="16"/>
                <w:szCs w:val="16"/>
                <w:lang w:eastAsia="zh-CN"/>
              </w:rPr>
              <w:t>o</w:t>
            </w:r>
            <w:r w:rsidRPr="0001212D">
              <w:rPr>
                <w:rFonts w:ascii="Arial" w:eastAsia="Times New Roman" w:hAnsi="Arial" w:cs="Arial" w:hint="eastAsia"/>
                <w:color w:val="000000"/>
                <w:sz w:val="16"/>
                <w:szCs w:val="16"/>
                <w:lang w:eastAsia="zh-CN"/>
              </w:rPr>
              <w:t xml:space="preserve">r MDT case, </w:t>
            </w:r>
            <w:r w:rsidRPr="0001212D">
              <w:rPr>
                <w:rFonts w:ascii="Arial" w:eastAsia="Times New Roman" w:hAnsi="Arial" w:cs="Arial"/>
                <w:color w:val="000000"/>
                <w:sz w:val="16"/>
                <w:szCs w:val="16"/>
                <w:lang w:eastAsia="zh-CN"/>
              </w:rPr>
              <w:t>this</w:t>
            </w:r>
            <w:r w:rsidRPr="0001212D">
              <w:rPr>
                <w:rFonts w:ascii="Arial" w:eastAsia="Times New Roman" w:hAnsi="Arial" w:cs="Arial" w:hint="eastAsia"/>
                <w:color w:val="000000"/>
                <w:sz w:val="16"/>
                <w:szCs w:val="16"/>
                <w:lang w:eastAsia="zh-CN"/>
              </w:rPr>
              <w:t xml:space="preserve"> attribute only has the type of </w:t>
            </w:r>
            <w:r w:rsidRPr="0001212D">
              <w:rPr>
                <w:rFonts w:ascii="Arial" w:eastAsia="Times New Roman" w:hAnsi="Arial" w:cs="Arial"/>
                <w:color w:val="000000"/>
                <w:sz w:val="16"/>
                <w:szCs w:val="16"/>
                <w:lang w:eastAsia="zh-CN"/>
              </w:rPr>
              <w:t>"</w:t>
            </w:r>
            <w:r w:rsidRPr="0001212D">
              <w:rPr>
                <w:rFonts w:ascii="Arial" w:eastAsia="Times New Roman" w:hAnsi="Arial" w:cs="Arial" w:hint="eastAsia"/>
                <w:color w:val="000000"/>
                <w:sz w:val="16"/>
                <w:szCs w:val="16"/>
                <w:lang w:eastAsia="zh-CN"/>
              </w:rPr>
              <w:t>RNC</w:t>
            </w:r>
            <w:r w:rsidRPr="0001212D">
              <w:rPr>
                <w:rFonts w:ascii="Arial" w:eastAsia="Times New Roman" w:hAnsi="Arial" w:cs="Arial"/>
                <w:color w:val="000000"/>
                <w:sz w:val="16"/>
                <w:szCs w:val="16"/>
                <w:lang w:eastAsia="zh-CN"/>
              </w:rPr>
              <w:t>"</w:t>
            </w:r>
            <w:r w:rsidRPr="0001212D">
              <w:rPr>
                <w:rFonts w:ascii="Arial" w:eastAsia="Times New Roman" w:hAnsi="Arial" w:cs="Arial" w:hint="eastAsia"/>
                <w:color w:val="000000"/>
                <w:sz w:val="16"/>
                <w:szCs w:val="16"/>
                <w:lang w:eastAsia="zh-CN"/>
              </w:rPr>
              <w:t xml:space="preserve"> or </w:t>
            </w:r>
            <w:r w:rsidRPr="0001212D">
              <w:rPr>
                <w:rFonts w:ascii="Arial" w:eastAsia="Times New Roman" w:hAnsi="Arial" w:cs="Arial"/>
                <w:color w:val="000000"/>
                <w:sz w:val="16"/>
                <w:szCs w:val="16"/>
                <w:lang w:eastAsia="zh-CN"/>
              </w:rPr>
              <w:t>""</w:t>
            </w:r>
            <w:proofErr w:type="spellStart"/>
            <w:r w:rsidRPr="0001212D">
              <w:rPr>
                <w:rFonts w:ascii="Arial" w:eastAsia="Times New Roman" w:hAnsi="Arial" w:cs="Arial" w:hint="eastAsia"/>
                <w:color w:val="000000"/>
                <w:sz w:val="16"/>
                <w:szCs w:val="16"/>
                <w:lang w:eastAsia="zh-CN"/>
              </w:rPr>
              <w:t>eNodeB</w:t>
            </w:r>
            <w:proofErr w:type="spellEnd"/>
            <w:r w:rsidRPr="0001212D">
              <w:rPr>
                <w:rFonts w:ascii="Arial" w:eastAsia="Times New Roman" w:hAnsi="Arial" w:cs="Arial"/>
                <w:color w:val="000000"/>
                <w:sz w:val="16"/>
                <w:szCs w:val="16"/>
                <w:lang w:eastAsia="zh-CN"/>
              </w:rPr>
              <w:t>"</w:t>
            </w:r>
            <w:r w:rsidRPr="0001212D">
              <w:rPr>
                <w:rFonts w:ascii="Arial" w:eastAsia="Times New Roman" w:hAnsi="Arial" w:cs="Arial" w:hint="eastAsia"/>
                <w:color w:val="000000"/>
                <w:sz w:val="16"/>
                <w:szCs w:val="16"/>
                <w:lang w:eastAsia="zh-CN"/>
              </w:rPr>
              <w:t>.</w:t>
            </w:r>
          </w:p>
        </w:tc>
      </w:tr>
      <w:tr w:rsidR="0001212D" w:rsidRPr="0001212D" w14:paraId="7D065FD4" w14:textId="77777777" w:rsidTr="00546A5B">
        <w:trPr>
          <w:cantSplit/>
          <w:jc w:val="center"/>
        </w:trPr>
        <w:tc>
          <w:tcPr>
            <w:tcW w:w="0" w:type="auto"/>
          </w:tcPr>
          <w:p w14:paraId="3ED97A20"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traceCollec</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beginTime</w:t>
            </w:r>
            <w:proofErr w:type="spellEnd"/>
          </w:p>
        </w:tc>
        <w:tc>
          <w:tcPr>
            <w:tcW w:w="0" w:type="auto"/>
          </w:tcPr>
          <w:p w14:paraId="382EF8AA"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This attribute specification contains a timestamp that refers to the start of the first trace data that is stored in this file. It is a complete timestamp including day, </w:t>
            </w:r>
            <w:proofErr w:type="gramStart"/>
            <w:r w:rsidRPr="0001212D">
              <w:rPr>
                <w:rFonts w:ascii="Arial" w:eastAsia="Times New Roman" w:hAnsi="Arial" w:cs="Arial"/>
                <w:sz w:val="16"/>
                <w:szCs w:val="16"/>
              </w:rPr>
              <w:t>time</w:t>
            </w:r>
            <w:proofErr w:type="gramEnd"/>
            <w:r w:rsidRPr="0001212D">
              <w:rPr>
                <w:rFonts w:ascii="Arial" w:eastAsia="Times New Roman" w:hAnsi="Arial" w:cs="Arial"/>
                <w:sz w:val="16"/>
                <w:szCs w:val="16"/>
              </w:rPr>
              <w:t xml:space="preserve"> and delta UTC hour. </w:t>
            </w:r>
            <w:proofErr w:type="gramStart"/>
            <w:r w:rsidRPr="0001212D">
              <w:rPr>
                <w:rFonts w:ascii="Arial" w:eastAsia="Times New Roman" w:hAnsi="Arial" w:cs="Arial"/>
                <w:sz w:val="16"/>
                <w:szCs w:val="16"/>
              </w:rPr>
              <w:t>E.g.</w:t>
            </w:r>
            <w:proofErr w:type="gram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2001-09-11T09:30:47-05:00</w:t>
            </w:r>
            <w:r w:rsidRPr="0001212D">
              <w:rPr>
                <w:rFonts w:ascii="Arial" w:eastAsia="Times New Roman" w:hAnsi="Arial" w:cs="Arial"/>
                <w:sz w:val="16"/>
                <w:szCs w:val="16"/>
              </w:rPr>
              <w:t>".</w:t>
            </w:r>
          </w:p>
        </w:tc>
      </w:tr>
      <w:tr w:rsidR="0001212D" w:rsidRPr="0001212D" w14:paraId="35D19CB1" w14:textId="77777777" w:rsidTr="00546A5B">
        <w:trPr>
          <w:cantSplit/>
          <w:jc w:val="center"/>
        </w:trPr>
        <w:tc>
          <w:tcPr>
            <w:tcW w:w="0" w:type="auto"/>
          </w:tcPr>
          <w:p w14:paraId="7897528E"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traceRecSession</w:t>
            </w:r>
            <w:proofErr w:type="spellEnd"/>
          </w:p>
        </w:tc>
        <w:tc>
          <w:tcPr>
            <w:tcW w:w="0" w:type="auto"/>
            <w:vAlign w:val="center"/>
          </w:tcPr>
          <w:p w14:paraId="60470C3E"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Optional element that contains the traced data associated to a Trace Recording Session. It includes:</w:t>
            </w:r>
          </w:p>
          <w:p w14:paraId="20AD8DB4"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DN prefix (attribute specification "</w:t>
            </w:r>
            <w:proofErr w:type="spellStart"/>
            <w:r w:rsidRPr="0001212D">
              <w:rPr>
                <w:rFonts w:ascii="Courier New" w:eastAsia="Times New Roman" w:hAnsi="Courier New" w:cs="Courier New"/>
                <w:sz w:val="16"/>
                <w:szCs w:val="16"/>
              </w:rPr>
              <w:t>dnPrefix</w:t>
            </w:r>
            <w:proofErr w:type="spellEnd"/>
            <w:r w:rsidRPr="0001212D">
              <w:rPr>
                <w:rFonts w:ascii="Arial" w:eastAsia="Times New Roman" w:hAnsi="Arial" w:cs="Arial"/>
                <w:sz w:val="16"/>
                <w:szCs w:val="16"/>
              </w:rPr>
              <w:t>")</w:t>
            </w:r>
          </w:p>
          <w:p w14:paraId="3D21EA70"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trace session identifier (</w:t>
            </w:r>
            <w:r w:rsidRPr="0001212D">
              <w:rPr>
                <w:rFonts w:ascii="Arial" w:eastAsia="Times New Roman" w:hAnsi="Arial" w:cs="Arial" w:hint="eastAsia"/>
                <w:sz w:val="16"/>
                <w:szCs w:val="16"/>
                <w:lang w:eastAsia="zh-CN"/>
              </w:rPr>
              <w:t xml:space="preserve">element </w:t>
            </w:r>
            <w:r w:rsidRPr="0001212D">
              <w:rPr>
                <w:rFonts w:ascii="Arial" w:eastAsia="Times New Roman" w:hAnsi="Arial" w:cs="Arial"/>
                <w:sz w:val="16"/>
                <w:szCs w:val="16"/>
              </w:rPr>
              <w:t>specification "</w:t>
            </w:r>
            <w:proofErr w:type="spellStart"/>
            <w:r w:rsidRPr="0001212D">
              <w:rPr>
                <w:rFonts w:ascii="Courier New" w:eastAsia="Times New Roman" w:hAnsi="Courier New" w:cs="Courier New"/>
                <w:sz w:val="16"/>
                <w:szCs w:val="16"/>
              </w:rPr>
              <w:t>traceSessionRef</w:t>
            </w:r>
            <w:proofErr w:type="spellEnd"/>
            <w:r w:rsidRPr="0001212D">
              <w:rPr>
                <w:rFonts w:ascii="Arial" w:eastAsia="Times New Roman" w:hAnsi="Arial" w:cs="Arial"/>
                <w:sz w:val="16"/>
                <w:szCs w:val="16"/>
              </w:rPr>
              <w:t>")</w:t>
            </w:r>
          </w:p>
          <w:p w14:paraId="592B9F6E"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trace recording session identifier (attribute specification "</w:t>
            </w:r>
            <w:proofErr w:type="spellStart"/>
            <w:r w:rsidRPr="0001212D">
              <w:rPr>
                <w:rFonts w:ascii="Courier New" w:eastAsia="Times New Roman" w:hAnsi="Courier New" w:cs="Courier New"/>
                <w:sz w:val="16"/>
                <w:szCs w:val="16"/>
              </w:rPr>
              <w:t>traceRecSessionRef</w:t>
            </w:r>
            <w:proofErr w:type="spellEnd"/>
            <w:r w:rsidRPr="0001212D">
              <w:rPr>
                <w:rFonts w:ascii="Arial" w:eastAsia="Times New Roman" w:hAnsi="Arial" w:cs="Arial"/>
                <w:sz w:val="16"/>
                <w:szCs w:val="16"/>
              </w:rPr>
              <w:t>")</w:t>
            </w:r>
          </w:p>
          <w:p w14:paraId="79902981"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start time of the call (attribute specification "</w:t>
            </w:r>
            <w:r w:rsidRPr="0001212D">
              <w:rPr>
                <w:rFonts w:ascii="Courier New" w:eastAsia="Times New Roman" w:hAnsi="Courier New" w:cs="Courier New"/>
                <w:sz w:val="16"/>
                <w:szCs w:val="16"/>
              </w:rPr>
              <w:t>stime</w:t>
            </w:r>
            <w:r w:rsidRPr="0001212D">
              <w:rPr>
                <w:rFonts w:ascii="Arial" w:eastAsia="Times New Roman" w:hAnsi="Arial" w:cs="Arial"/>
                <w:sz w:val="16"/>
                <w:szCs w:val="16"/>
              </w:rPr>
              <w:t>")</w:t>
            </w:r>
          </w:p>
          <w:p w14:paraId="2A95454E"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 xml:space="preserve">the </w:t>
            </w:r>
            <w:proofErr w:type="spellStart"/>
            <w:r w:rsidRPr="0001212D">
              <w:rPr>
                <w:rFonts w:ascii="Arial" w:eastAsia="Times New Roman" w:hAnsi="Arial" w:cs="Arial"/>
                <w:sz w:val="16"/>
                <w:szCs w:val="16"/>
              </w:rPr>
              <w:t>ue</w:t>
            </w:r>
            <w:proofErr w:type="spellEnd"/>
            <w:r w:rsidRPr="0001212D">
              <w:rPr>
                <w:rFonts w:ascii="Arial" w:eastAsia="Times New Roman" w:hAnsi="Arial" w:cs="Arial"/>
                <w:sz w:val="16"/>
                <w:szCs w:val="16"/>
              </w:rPr>
              <w:t xml:space="preserve"> identifier (element "</w:t>
            </w:r>
            <w:proofErr w:type="spellStart"/>
            <w:r w:rsidRPr="0001212D">
              <w:rPr>
                <w:rFonts w:ascii="Courier New" w:eastAsia="Times New Roman" w:hAnsi="Courier New" w:cs="Courier New"/>
                <w:sz w:val="16"/>
                <w:szCs w:val="16"/>
              </w:rPr>
              <w:t>ue</w:t>
            </w:r>
            <w:proofErr w:type="spellEnd"/>
            <w:r w:rsidRPr="0001212D">
              <w:rPr>
                <w:rFonts w:ascii="Arial" w:eastAsia="Times New Roman" w:hAnsi="Arial" w:cs="Arial"/>
                <w:sz w:val="16"/>
                <w:szCs w:val="16"/>
              </w:rPr>
              <w:t>")</w:t>
            </w:r>
          </w:p>
          <w:p w14:paraId="3B909C86"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traced messages (elements "</w:t>
            </w:r>
            <w:proofErr w:type="spellStart"/>
            <w:r w:rsidRPr="0001212D">
              <w:rPr>
                <w:rFonts w:ascii="Courier New" w:eastAsia="Times New Roman" w:hAnsi="Courier New" w:cs="Courier New"/>
                <w:sz w:val="16"/>
                <w:szCs w:val="16"/>
              </w:rPr>
              <w:t>msg</w:t>
            </w:r>
            <w:proofErr w:type="spellEnd"/>
            <w:r w:rsidRPr="0001212D">
              <w:rPr>
                <w:rFonts w:ascii="Arial" w:eastAsia="Times New Roman" w:hAnsi="Arial" w:cs="Arial"/>
                <w:sz w:val="16"/>
                <w:szCs w:val="16"/>
              </w:rPr>
              <w:t>")</w:t>
            </w:r>
            <w:r w:rsidRPr="0001212D">
              <w:rPr>
                <w:rFonts w:ascii="Arial" w:eastAsia="Times New Roman" w:hAnsi="Arial" w:cs="Arial" w:hint="eastAsia"/>
                <w:color w:val="000000"/>
                <w:sz w:val="16"/>
                <w:szCs w:val="16"/>
                <w:lang w:eastAsia="zh-CN"/>
              </w:rPr>
              <w:t xml:space="preserve"> for trace or the UE measurements (elements </w:t>
            </w:r>
            <w:r w:rsidRPr="0001212D">
              <w:rPr>
                <w:rFonts w:ascii="Arial" w:eastAsia="Times New Roman" w:hAnsi="Arial" w:cs="Arial"/>
                <w:color w:val="000000"/>
                <w:sz w:val="16"/>
                <w:szCs w:val="16"/>
              </w:rPr>
              <w:t>"</w:t>
            </w:r>
            <w:proofErr w:type="spellStart"/>
            <w:r w:rsidRPr="0001212D">
              <w:rPr>
                <w:rFonts w:ascii="Courier New" w:eastAsia="Times New Roman" w:hAnsi="Courier New" w:cs="Courier New"/>
                <w:color w:val="000000"/>
                <w:sz w:val="16"/>
                <w:szCs w:val="16"/>
              </w:rPr>
              <w:t>m</w:t>
            </w:r>
            <w:r w:rsidRPr="0001212D">
              <w:rPr>
                <w:rFonts w:ascii="Courier New" w:eastAsia="Times New Roman" w:hAnsi="Courier New" w:cs="Courier New" w:hint="eastAsia"/>
                <w:color w:val="000000"/>
                <w:sz w:val="16"/>
                <w:szCs w:val="16"/>
                <w:lang w:eastAsia="zh-CN"/>
              </w:rPr>
              <w:t>eas</w:t>
            </w:r>
            <w:proofErr w:type="spellEnd"/>
            <w:r w:rsidRPr="0001212D">
              <w:rPr>
                <w:rFonts w:ascii="Arial" w:eastAsia="Times New Roman" w:hAnsi="Arial" w:cs="Arial"/>
                <w:color w:val="000000"/>
                <w:sz w:val="16"/>
                <w:szCs w:val="16"/>
              </w:rPr>
              <w:t>"</w:t>
            </w:r>
            <w:r w:rsidRPr="0001212D">
              <w:rPr>
                <w:rFonts w:ascii="Arial" w:eastAsia="Times New Roman" w:hAnsi="Arial" w:cs="Arial" w:hint="eastAsia"/>
                <w:color w:val="000000"/>
                <w:sz w:val="16"/>
                <w:szCs w:val="16"/>
                <w:lang w:eastAsia="zh-CN"/>
              </w:rPr>
              <w:t>) for MDT</w:t>
            </w:r>
          </w:p>
        </w:tc>
      </w:tr>
      <w:tr w:rsidR="0001212D" w:rsidRPr="0001212D" w14:paraId="1B413E15" w14:textId="77777777" w:rsidTr="00546A5B">
        <w:trPr>
          <w:cantSplit/>
          <w:jc w:val="center"/>
        </w:trPr>
        <w:tc>
          <w:tcPr>
            <w:tcW w:w="0" w:type="auto"/>
          </w:tcPr>
          <w:p w14:paraId="45750E3D"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traceRecSession</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dnPrefix</w:t>
            </w:r>
            <w:proofErr w:type="spellEnd"/>
          </w:p>
        </w:tc>
        <w:tc>
          <w:tcPr>
            <w:tcW w:w="0" w:type="auto"/>
          </w:tcPr>
          <w:p w14:paraId="36B00F21"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Optional attribute specification that provides the DN prefix (see 3GPP TS 32.300 [11]).</w:t>
            </w:r>
          </w:p>
        </w:tc>
      </w:tr>
      <w:tr w:rsidR="0001212D" w:rsidRPr="0001212D" w14:paraId="1D95C948" w14:textId="77777777" w:rsidTr="00546A5B">
        <w:trPr>
          <w:cantSplit/>
          <w:jc w:val="center"/>
        </w:trPr>
        <w:tc>
          <w:tcPr>
            <w:tcW w:w="0" w:type="auto"/>
          </w:tcPr>
          <w:p w14:paraId="30F75DFB"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lastRenderedPageBreak/>
              <w:t>traceSessionRef</w:t>
            </w:r>
            <w:proofErr w:type="spellEnd"/>
          </w:p>
        </w:tc>
        <w:tc>
          <w:tcPr>
            <w:tcW w:w="0" w:type="auto"/>
          </w:tcPr>
          <w:p w14:paraId="1CDD426C" w14:textId="77777777" w:rsidR="0001212D" w:rsidRPr="0001212D" w:rsidRDefault="0001212D" w:rsidP="0001212D">
            <w:pPr>
              <w:overflowPunct w:val="0"/>
              <w:autoSpaceDE w:val="0"/>
              <w:autoSpaceDN w:val="0"/>
              <w:adjustRightInd w:val="0"/>
              <w:textAlignment w:val="baseline"/>
              <w:rPr>
                <w:rFonts w:ascii="Arial" w:eastAsia="Times New Roman" w:hAnsi="Arial" w:cs="Arial"/>
                <w:sz w:val="16"/>
                <w:szCs w:val="16"/>
              </w:rPr>
            </w:pPr>
            <w:r w:rsidRPr="0001212D">
              <w:rPr>
                <w:rFonts w:ascii="Arial" w:eastAsia="Times New Roman" w:hAnsi="Arial" w:cs="Arial"/>
                <w:sz w:val="16"/>
                <w:szCs w:val="16"/>
              </w:rPr>
              <w:t>This element</w:t>
            </w:r>
            <w:r w:rsidRPr="0001212D">
              <w:rPr>
                <w:rFonts w:ascii="Arial" w:eastAsia="Times New Roman" w:hAnsi="Arial" w:cs="Arial" w:hint="eastAsia"/>
                <w:sz w:val="16"/>
                <w:szCs w:val="16"/>
              </w:rPr>
              <w:t xml:space="preserve"> </w:t>
            </w:r>
            <w:r w:rsidRPr="0001212D">
              <w:rPr>
                <w:rFonts w:ascii="Arial" w:eastAsia="Times New Roman" w:hAnsi="Arial" w:cs="Arial"/>
                <w:sz w:val="16"/>
                <w:szCs w:val="16"/>
              </w:rPr>
              <w:t>provides a unique trace session identifier as described in 3GPP TS 32.421 [2]. Trace Reference is composed of MCC digits, MNC digits, and Trace ID where:</w:t>
            </w:r>
          </w:p>
          <w:p w14:paraId="6F49F3B6" w14:textId="77777777" w:rsidR="0001212D" w:rsidRPr="0001212D" w:rsidRDefault="0001212D" w:rsidP="0001212D">
            <w:pPr>
              <w:numPr>
                <w:ilvl w:val="0"/>
                <w:numId w:val="40"/>
              </w:numPr>
              <w:overflowPunct w:val="0"/>
              <w:autoSpaceDE w:val="0"/>
              <w:autoSpaceDN w:val="0"/>
              <w:adjustRightInd w:val="0"/>
              <w:textAlignment w:val="baseline"/>
              <w:rPr>
                <w:rFonts w:ascii="Arial" w:eastAsia="Times New Roman" w:hAnsi="Arial" w:cs="Arial"/>
                <w:sz w:val="16"/>
                <w:szCs w:val="16"/>
              </w:rPr>
            </w:pPr>
            <w:r w:rsidRPr="0001212D">
              <w:rPr>
                <w:rFonts w:ascii="Arial" w:eastAsia="Times New Roman" w:hAnsi="Arial" w:cs="Arial"/>
                <w:sz w:val="16"/>
                <w:szCs w:val="16"/>
              </w:rPr>
              <w:t>MCC is in BCD format, 3 digits in length</w:t>
            </w:r>
            <w:r w:rsidRPr="0001212D">
              <w:rPr>
                <w:rFonts w:ascii="Arial" w:eastAsia="Times New Roman" w:hAnsi="Arial" w:cs="Arial" w:hint="eastAsia"/>
                <w:sz w:val="16"/>
                <w:szCs w:val="16"/>
                <w:lang w:eastAsia="zh-CN"/>
              </w:rPr>
              <w:t xml:space="preserve"> </w:t>
            </w:r>
            <w:r w:rsidRPr="0001212D">
              <w:rPr>
                <w:rFonts w:ascii="Arial" w:eastAsia="Times New Roman" w:hAnsi="Arial" w:cs="Arial"/>
                <w:sz w:val="16"/>
                <w:szCs w:val="16"/>
              </w:rPr>
              <w:t>(</w:t>
            </w:r>
            <w:r w:rsidRPr="0001212D">
              <w:rPr>
                <w:rFonts w:ascii="Arial" w:eastAsia="Times New Roman" w:hAnsi="Arial" w:cs="Arial" w:hint="eastAsia"/>
                <w:sz w:val="16"/>
                <w:szCs w:val="16"/>
                <w:lang w:eastAsia="zh-CN"/>
              </w:rPr>
              <w:t>element</w:t>
            </w:r>
            <w:r w:rsidRPr="0001212D">
              <w:rPr>
                <w:rFonts w:ascii="Arial" w:eastAsia="Times New Roman" w:hAnsi="Arial" w:cs="Arial"/>
                <w:sz w:val="16"/>
                <w:szCs w:val="16"/>
              </w:rPr>
              <w:t xml:space="preserve"> specification "</w:t>
            </w:r>
            <w:r w:rsidRPr="0001212D">
              <w:rPr>
                <w:rFonts w:ascii="Courier New" w:eastAsia="Times New Roman" w:hAnsi="Courier New" w:cs="Courier New"/>
                <w:sz w:val="16"/>
                <w:szCs w:val="16"/>
              </w:rPr>
              <w:t>MCC</w:t>
            </w:r>
            <w:r w:rsidRPr="0001212D">
              <w:rPr>
                <w:rFonts w:ascii="Arial" w:eastAsia="Times New Roman" w:hAnsi="Arial" w:cs="Arial"/>
                <w:sz w:val="16"/>
                <w:szCs w:val="16"/>
              </w:rPr>
              <w:t>")</w:t>
            </w:r>
          </w:p>
          <w:p w14:paraId="03177C17" w14:textId="77777777" w:rsidR="0001212D" w:rsidRPr="0001212D" w:rsidRDefault="0001212D" w:rsidP="0001212D">
            <w:pPr>
              <w:numPr>
                <w:ilvl w:val="0"/>
                <w:numId w:val="40"/>
              </w:numPr>
              <w:overflowPunct w:val="0"/>
              <w:autoSpaceDE w:val="0"/>
              <w:autoSpaceDN w:val="0"/>
              <w:adjustRightInd w:val="0"/>
              <w:textAlignment w:val="baseline"/>
              <w:rPr>
                <w:rFonts w:ascii="Arial" w:eastAsia="Times New Roman" w:hAnsi="Arial" w:cs="Arial"/>
                <w:sz w:val="16"/>
                <w:szCs w:val="16"/>
              </w:rPr>
            </w:pPr>
            <w:r w:rsidRPr="0001212D">
              <w:rPr>
                <w:rFonts w:ascii="Arial" w:eastAsia="Times New Roman" w:hAnsi="Arial" w:cs="Arial"/>
                <w:sz w:val="16"/>
                <w:szCs w:val="16"/>
              </w:rPr>
              <w:t>MNC is in BCD format, 1 to 3 digits in length, with no filler digit for MNCs less than 3 digits</w:t>
            </w:r>
            <w:r w:rsidRPr="0001212D">
              <w:rPr>
                <w:rFonts w:ascii="Arial" w:eastAsia="Times New Roman" w:hAnsi="Arial" w:cs="Arial" w:hint="eastAsia"/>
                <w:sz w:val="16"/>
                <w:szCs w:val="16"/>
                <w:lang w:eastAsia="zh-CN"/>
              </w:rPr>
              <w:t xml:space="preserve"> </w:t>
            </w:r>
            <w:r w:rsidRPr="0001212D">
              <w:rPr>
                <w:rFonts w:ascii="Arial" w:eastAsia="Times New Roman" w:hAnsi="Arial" w:cs="Arial"/>
                <w:sz w:val="16"/>
                <w:szCs w:val="16"/>
              </w:rPr>
              <w:t>(</w:t>
            </w:r>
            <w:r w:rsidRPr="0001212D">
              <w:rPr>
                <w:rFonts w:ascii="Arial" w:eastAsia="Times New Roman" w:hAnsi="Arial" w:cs="Arial" w:hint="eastAsia"/>
                <w:sz w:val="16"/>
                <w:szCs w:val="16"/>
                <w:lang w:eastAsia="zh-CN"/>
              </w:rPr>
              <w:t>element</w:t>
            </w:r>
            <w:r w:rsidRPr="0001212D">
              <w:rPr>
                <w:rFonts w:ascii="Arial" w:eastAsia="Times New Roman" w:hAnsi="Arial" w:cs="Arial"/>
                <w:sz w:val="16"/>
                <w:szCs w:val="16"/>
              </w:rPr>
              <w:t xml:space="preserve"> specification "</w:t>
            </w:r>
            <w:r w:rsidRPr="0001212D">
              <w:rPr>
                <w:rFonts w:ascii="Courier New" w:eastAsia="Times New Roman" w:hAnsi="Courier New" w:cs="Courier New"/>
                <w:sz w:val="16"/>
                <w:szCs w:val="16"/>
              </w:rPr>
              <w:t>MNC</w:t>
            </w:r>
            <w:r w:rsidRPr="0001212D">
              <w:rPr>
                <w:rFonts w:ascii="Arial" w:eastAsia="Times New Roman" w:hAnsi="Arial" w:cs="Arial"/>
                <w:sz w:val="16"/>
                <w:szCs w:val="16"/>
              </w:rPr>
              <w:t>")</w:t>
            </w:r>
          </w:p>
          <w:p w14:paraId="37003248" w14:textId="77777777" w:rsidR="0001212D" w:rsidRPr="0001212D" w:rsidRDefault="0001212D" w:rsidP="0001212D">
            <w:pPr>
              <w:numPr>
                <w:ilvl w:val="0"/>
                <w:numId w:val="40"/>
              </w:numPr>
              <w:overflowPunct w:val="0"/>
              <w:autoSpaceDE w:val="0"/>
              <w:autoSpaceDN w:val="0"/>
              <w:adjustRightInd w:val="0"/>
              <w:textAlignment w:val="baseline"/>
              <w:rPr>
                <w:rFonts w:eastAsia="Times New Roman"/>
                <w:szCs w:val="18"/>
              </w:rPr>
            </w:pPr>
            <w:r w:rsidRPr="0001212D">
              <w:rPr>
                <w:rFonts w:ascii="Arial" w:eastAsia="Times New Roman" w:hAnsi="Arial" w:cs="Arial"/>
                <w:sz w:val="16"/>
                <w:szCs w:val="16"/>
              </w:rPr>
              <w:t xml:space="preserve">Trace ID is in hexadecimal format, 6 digits in length, hex letters (A through F) are </w:t>
            </w:r>
            <w:proofErr w:type="gramStart"/>
            <w:r w:rsidRPr="0001212D">
              <w:rPr>
                <w:rFonts w:ascii="Arial" w:eastAsia="Times New Roman" w:hAnsi="Arial" w:cs="Arial"/>
                <w:sz w:val="16"/>
                <w:szCs w:val="16"/>
              </w:rPr>
              <w:t>capitalized(</w:t>
            </w:r>
            <w:proofErr w:type="gramEnd"/>
            <w:r w:rsidRPr="0001212D">
              <w:rPr>
                <w:rFonts w:ascii="Arial" w:eastAsia="Times New Roman" w:hAnsi="Arial" w:cs="Arial" w:hint="eastAsia"/>
                <w:sz w:val="16"/>
                <w:szCs w:val="16"/>
                <w:lang w:eastAsia="zh-CN"/>
              </w:rPr>
              <w:t>element</w:t>
            </w:r>
            <w:r w:rsidRPr="0001212D">
              <w:rPr>
                <w:rFonts w:ascii="Arial" w:eastAsia="Times New Roman" w:hAnsi="Arial" w:cs="Arial"/>
                <w:sz w:val="16"/>
                <w:szCs w:val="16"/>
              </w:rPr>
              <w:t xml:space="preserve"> specification "</w:t>
            </w:r>
            <w:r w:rsidRPr="0001212D">
              <w:rPr>
                <w:rFonts w:ascii="Courier New" w:eastAsia="Times New Roman" w:hAnsi="Courier New" w:cs="Courier New"/>
                <w:sz w:val="16"/>
                <w:szCs w:val="16"/>
              </w:rPr>
              <w:t>TRACE_ID</w:t>
            </w:r>
            <w:r w:rsidRPr="0001212D">
              <w:rPr>
                <w:rFonts w:ascii="Arial" w:eastAsia="Times New Roman" w:hAnsi="Arial" w:cs="Arial"/>
                <w:sz w:val="16"/>
                <w:szCs w:val="16"/>
              </w:rPr>
              <w:t>").</w:t>
            </w:r>
          </w:p>
        </w:tc>
      </w:tr>
      <w:tr w:rsidR="0001212D" w:rsidRPr="0001212D" w14:paraId="1EDFB93E" w14:textId="77777777" w:rsidTr="00546A5B">
        <w:trPr>
          <w:cantSplit/>
          <w:jc w:val="center"/>
        </w:trPr>
        <w:tc>
          <w:tcPr>
            <w:tcW w:w="0" w:type="auto"/>
          </w:tcPr>
          <w:p w14:paraId="16578076"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traceRecSession</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traceRecSessionRef</w:t>
            </w:r>
            <w:proofErr w:type="spellEnd"/>
          </w:p>
        </w:tc>
        <w:tc>
          <w:tcPr>
            <w:tcW w:w="0" w:type="auto"/>
          </w:tcPr>
          <w:p w14:paraId="35E7F646"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Attribute specification that provides a unique trace recording session identifier as described in 3GPP TS 32.421 [2] and 3GPP TS 32.422 [3]. Trace Recording Session Reference </w:t>
            </w:r>
            <w:r w:rsidRPr="0001212D">
              <w:rPr>
                <w:rFonts w:ascii="Arial" w:eastAsia="Times New Roman" w:hAnsi="Arial"/>
                <w:sz w:val="16"/>
                <w:szCs w:val="16"/>
              </w:rPr>
              <w:t>is represented in hexadecimal format. No filler digits for hex numbers of less than four digits. All hex letters (A thru F) are capitalized.</w:t>
            </w:r>
          </w:p>
        </w:tc>
      </w:tr>
      <w:tr w:rsidR="0001212D" w:rsidRPr="0001212D" w14:paraId="08D548B3" w14:textId="77777777" w:rsidTr="00546A5B">
        <w:trPr>
          <w:cantSplit/>
          <w:jc w:val="center"/>
        </w:trPr>
        <w:tc>
          <w:tcPr>
            <w:tcW w:w="0" w:type="auto"/>
          </w:tcPr>
          <w:p w14:paraId="07D242E3"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traceRecSession</w:t>
            </w:r>
            <w:proofErr w:type="spell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stime</w:t>
            </w:r>
          </w:p>
        </w:tc>
        <w:tc>
          <w:tcPr>
            <w:tcW w:w="0" w:type="auto"/>
          </w:tcPr>
          <w:p w14:paraId="285CBD42"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Optional attribute specification that provides the start time of the call.</w:t>
            </w:r>
          </w:p>
        </w:tc>
      </w:tr>
      <w:tr w:rsidR="0001212D" w:rsidRPr="0001212D" w14:paraId="0DC5DEA9" w14:textId="77777777" w:rsidTr="00546A5B">
        <w:trPr>
          <w:cantSplit/>
          <w:jc w:val="center"/>
        </w:trPr>
        <w:tc>
          <w:tcPr>
            <w:tcW w:w="0" w:type="auto"/>
          </w:tcPr>
          <w:p w14:paraId="7952A595"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ue</w:t>
            </w:r>
            <w:proofErr w:type="spellEnd"/>
          </w:p>
        </w:tc>
        <w:tc>
          <w:tcPr>
            <w:tcW w:w="0" w:type="auto"/>
          </w:tcPr>
          <w:p w14:paraId="72A74BEC" w14:textId="77777777" w:rsidR="0001212D" w:rsidRPr="0001212D" w:rsidRDefault="0001212D" w:rsidP="0001212D">
            <w:pPr>
              <w:keepNext/>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This element gives the </w:t>
            </w:r>
            <w:proofErr w:type="spellStart"/>
            <w:r w:rsidRPr="0001212D">
              <w:rPr>
                <w:rFonts w:ascii="Arial" w:eastAsia="Times New Roman" w:hAnsi="Arial" w:cs="Arial"/>
                <w:sz w:val="16"/>
                <w:szCs w:val="16"/>
              </w:rPr>
              <w:t>ue</w:t>
            </w:r>
            <w:proofErr w:type="spellEnd"/>
            <w:r w:rsidRPr="0001212D">
              <w:rPr>
                <w:rFonts w:ascii="Arial" w:eastAsia="Times New Roman" w:hAnsi="Arial" w:cs="Arial"/>
                <w:sz w:val="16"/>
                <w:szCs w:val="16"/>
              </w:rPr>
              <w:t xml:space="preserve"> identifier provided in trace activation messages. It includes:</w:t>
            </w:r>
          </w:p>
          <w:p w14:paraId="1718943F"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sz w:val="16"/>
                <w:szCs w:val="16"/>
              </w:rPr>
              <w:t>-</w:t>
            </w:r>
            <w:r w:rsidRPr="0001212D">
              <w:rPr>
                <w:rFonts w:ascii="Arial" w:eastAsia="Times New Roman" w:hAnsi="Arial"/>
                <w:sz w:val="16"/>
                <w:szCs w:val="16"/>
              </w:rPr>
              <w:tab/>
              <w:t xml:space="preserve">the </w:t>
            </w:r>
            <w:proofErr w:type="spellStart"/>
            <w:r w:rsidRPr="0001212D">
              <w:rPr>
                <w:rFonts w:ascii="Arial" w:eastAsia="Times New Roman" w:hAnsi="Arial"/>
                <w:sz w:val="16"/>
                <w:szCs w:val="16"/>
              </w:rPr>
              <w:t>ue</w:t>
            </w:r>
            <w:proofErr w:type="spellEnd"/>
            <w:r w:rsidRPr="0001212D">
              <w:rPr>
                <w:rFonts w:ascii="Arial" w:eastAsia="Times New Roman" w:hAnsi="Arial"/>
                <w:sz w:val="16"/>
                <w:szCs w:val="16"/>
              </w:rPr>
              <w:t xml:space="preserve"> identifier type (</w:t>
            </w:r>
            <w:r w:rsidRPr="0001212D">
              <w:rPr>
                <w:rFonts w:ascii="Arial" w:eastAsia="Times New Roman" w:hAnsi="Arial" w:cs="Arial"/>
                <w:sz w:val="16"/>
                <w:szCs w:val="16"/>
              </w:rPr>
              <w:t>attribute specification "</w:t>
            </w:r>
            <w:proofErr w:type="spellStart"/>
            <w:r w:rsidRPr="0001212D">
              <w:rPr>
                <w:rFonts w:ascii="Courier New" w:eastAsia="Times New Roman" w:hAnsi="Courier New" w:cs="Courier New"/>
                <w:sz w:val="16"/>
                <w:szCs w:val="16"/>
              </w:rPr>
              <w:t>idType</w:t>
            </w:r>
            <w:proofErr w:type="spellEnd"/>
            <w:r w:rsidRPr="0001212D">
              <w:rPr>
                <w:rFonts w:ascii="Arial" w:eastAsia="Times New Roman" w:hAnsi="Arial" w:cs="Arial"/>
                <w:sz w:val="16"/>
                <w:szCs w:val="16"/>
              </w:rPr>
              <w:t>"</w:t>
            </w:r>
            <w:r w:rsidRPr="0001212D">
              <w:rPr>
                <w:rFonts w:ascii="Arial" w:eastAsia="Times New Roman" w:hAnsi="Arial"/>
                <w:sz w:val="16"/>
                <w:szCs w:val="16"/>
              </w:rPr>
              <w:t>)</w:t>
            </w:r>
          </w:p>
          <w:p w14:paraId="24FC03F0"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sz w:val="16"/>
                <w:szCs w:val="16"/>
              </w:rPr>
              <w:t>-</w:t>
            </w:r>
            <w:r w:rsidRPr="0001212D">
              <w:rPr>
                <w:rFonts w:ascii="Arial" w:eastAsia="Times New Roman" w:hAnsi="Arial"/>
                <w:sz w:val="16"/>
                <w:szCs w:val="16"/>
              </w:rPr>
              <w:tab/>
              <w:t xml:space="preserve">the </w:t>
            </w:r>
            <w:proofErr w:type="spellStart"/>
            <w:r w:rsidRPr="0001212D">
              <w:rPr>
                <w:rFonts w:ascii="Arial" w:eastAsia="Times New Roman" w:hAnsi="Arial"/>
                <w:sz w:val="16"/>
                <w:szCs w:val="16"/>
              </w:rPr>
              <w:t>ue</w:t>
            </w:r>
            <w:proofErr w:type="spellEnd"/>
            <w:r w:rsidRPr="0001212D">
              <w:rPr>
                <w:rFonts w:ascii="Arial" w:eastAsia="Times New Roman" w:hAnsi="Arial"/>
                <w:sz w:val="16"/>
                <w:szCs w:val="16"/>
              </w:rPr>
              <w:t xml:space="preserve"> identifier value (</w:t>
            </w:r>
            <w:r w:rsidRPr="0001212D">
              <w:rPr>
                <w:rFonts w:ascii="Arial" w:eastAsia="Times New Roman" w:hAnsi="Arial" w:cs="Arial"/>
                <w:sz w:val="16"/>
                <w:szCs w:val="16"/>
              </w:rPr>
              <w:t>attribute specification "</w:t>
            </w:r>
            <w:proofErr w:type="spellStart"/>
            <w:r w:rsidRPr="0001212D">
              <w:rPr>
                <w:rFonts w:ascii="Courier New" w:eastAsia="Times New Roman" w:hAnsi="Courier New" w:cs="Courier New"/>
                <w:sz w:val="16"/>
                <w:szCs w:val="16"/>
              </w:rPr>
              <w:t>idValue</w:t>
            </w:r>
            <w:proofErr w:type="spellEnd"/>
            <w:r w:rsidRPr="0001212D">
              <w:rPr>
                <w:rFonts w:ascii="Arial" w:eastAsia="Times New Roman" w:hAnsi="Arial" w:cs="Arial"/>
                <w:sz w:val="16"/>
                <w:szCs w:val="16"/>
              </w:rPr>
              <w:t>"</w:t>
            </w:r>
            <w:r w:rsidRPr="0001212D">
              <w:rPr>
                <w:rFonts w:ascii="Arial" w:eastAsia="Times New Roman" w:hAnsi="Arial"/>
                <w:sz w:val="16"/>
                <w:szCs w:val="16"/>
              </w:rPr>
              <w:t>)</w:t>
            </w:r>
          </w:p>
          <w:p w14:paraId="732FD9DD" w14:textId="77777777" w:rsidR="0001212D" w:rsidRPr="0001212D" w:rsidRDefault="0001212D" w:rsidP="0001212D">
            <w:pPr>
              <w:keepLines/>
              <w:tabs>
                <w:tab w:val="left" w:pos="314"/>
              </w:tabs>
              <w:spacing w:after="0"/>
              <w:ind w:left="314" w:hanging="284"/>
              <w:rPr>
                <w:rFonts w:ascii="Arial" w:eastAsia="Times New Roman" w:hAnsi="Arial"/>
                <w:sz w:val="16"/>
                <w:szCs w:val="16"/>
              </w:rPr>
            </w:pPr>
            <w:r w:rsidRPr="0001212D">
              <w:rPr>
                <w:rFonts w:ascii="Arial" w:eastAsia="Times New Roman" w:hAnsi="Arial" w:cs="Arial"/>
                <w:sz w:val="16"/>
                <w:szCs w:val="16"/>
              </w:rPr>
              <w:t>This element shall not be present in the Trace record of E-UTRAN</w:t>
            </w:r>
            <w:r w:rsidRPr="0001212D">
              <w:rPr>
                <w:rFonts w:ascii="Arial" w:eastAsia="Times New Roman" w:hAnsi="Arial" w:cs="Arial" w:hint="eastAsia"/>
                <w:sz w:val="16"/>
                <w:szCs w:val="16"/>
              </w:rPr>
              <w:t>.</w:t>
            </w:r>
          </w:p>
        </w:tc>
      </w:tr>
      <w:tr w:rsidR="0001212D" w:rsidRPr="0001212D" w14:paraId="26B2F691" w14:textId="77777777" w:rsidTr="00546A5B">
        <w:trPr>
          <w:cantSplit/>
          <w:jc w:val="center"/>
        </w:trPr>
        <w:tc>
          <w:tcPr>
            <w:tcW w:w="0" w:type="auto"/>
          </w:tcPr>
          <w:p w14:paraId="7AFBB81B"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ue</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idType</w:t>
            </w:r>
            <w:proofErr w:type="spellEnd"/>
          </w:p>
        </w:tc>
        <w:tc>
          <w:tcPr>
            <w:tcW w:w="0" w:type="auto"/>
          </w:tcPr>
          <w:p w14:paraId="25D2E549" w14:textId="77777777" w:rsidR="0001212D" w:rsidRPr="0001212D" w:rsidRDefault="0001212D" w:rsidP="0001212D">
            <w:pPr>
              <w:keepNext/>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Attribute specification that provides the </w:t>
            </w:r>
            <w:proofErr w:type="spellStart"/>
            <w:r w:rsidRPr="0001212D">
              <w:rPr>
                <w:rFonts w:ascii="Arial" w:eastAsia="Times New Roman" w:hAnsi="Arial"/>
                <w:sz w:val="16"/>
                <w:szCs w:val="16"/>
              </w:rPr>
              <w:t>ue</w:t>
            </w:r>
            <w:proofErr w:type="spellEnd"/>
            <w:r w:rsidRPr="0001212D">
              <w:rPr>
                <w:rFonts w:ascii="Arial" w:eastAsia="Times New Roman" w:hAnsi="Arial"/>
                <w:sz w:val="16"/>
                <w:szCs w:val="16"/>
              </w:rPr>
              <w:t xml:space="preserve"> identifier type (IMSI, IMEI (SV), TAC, or Public User Identity).</w:t>
            </w:r>
            <w:r w:rsidRPr="0001212D">
              <w:rPr>
                <w:rFonts w:ascii="Arial" w:eastAsia="Times New Roman" w:hAnsi="Arial" w:hint="eastAsia"/>
                <w:color w:val="000000"/>
                <w:sz w:val="16"/>
                <w:szCs w:val="16"/>
                <w:lang w:eastAsia="zh-CN"/>
              </w:rPr>
              <w:t xml:space="preserve"> For </w:t>
            </w:r>
            <w:proofErr w:type="gramStart"/>
            <w:r w:rsidRPr="0001212D">
              <w:rPr>
                <w:rFonts w:ascii="Arial" w:eastAsia="Times New Roman" w:hAnsi="Arial" w:hint="eastAsia"/>
                <w:color w:val="000000"/>
                <w:sz w:val="16"/>
                <w:szCs w:val="16"/>
                <w:lang w:eastAsia="zh-CN"/>
              </w:rPr>
              <w:t>management based</w:t>
            </w:r>
            <w:proofErr w:type="gramEnd"/>
            <w:r w:rsidRPr="0001212D">
              <w:rPr>
                <w:rFonts w:ascii="Arial" w:eastAsia="Times New Roman" w:hAnsi="Arial" w:hint="eastAsia"/>
                <w:color w:val="000000"/>
                <w:sz w:val="16"/>
                <w:szCs w:val="16"/>
                <w:lang w:eastAsia="zh-CN"/>
              </w:rPr>
              <w:t xml:space="preserve"> MDT, IMSI or IMEI(SV) </w:t>
            </w:r>
            <w:proofErr w:type="spellStart"/>
            <w:r w:rsidRPr="0001212D">
              <w:rPr>
                <w:rFonts w:ascii="Arial" w:eastAsia="Times New Roman" w:hAnsi="Arial" w:hint="eastAsia"/>
                <w:color w:val="000000"/>
                <w:sz w:val="16"/>
                <w:szCs w:val="16"/>
                <w:lang w:eastAsia="zh-CN"/>
              </w:rPr>
              <w:t>can not</w:t>
            </w:r>
            <w:proofErr w:type="spellEnd"/>
            <w:r w:rsidRPr="0001212D">
              <w:rPr>
                <w:rFonts w:ascii="Arial" w:eastAsia="Times New Roman" w:hAnsi="Arial" w:hint="eastAsia"/>
                <w:color w:val="000000"/>
                <w:sz w:val="16"/>
                <w:szCs w:val="16"/>
                <w:lang w:eastAsia="zh-CN"/>
              </w:rPr>
              <w:t xml:space="preserve"> be selected as </w:t>
            </w:r>
            <w:proofErr w:type="spellStart"/>
            <w:r w:rsidRPr="0001212D">
              <w:rPr>
                <w:rFonts w:ascii="Arial" w:eastAsia="Times New Roman" w:hAnsi="Arial" w:hint="eastAsia"/>
                <w:color w:val="000000"/>
                <w:sz w:val="16"/>
                <w:szCs w:val="16"/>
                <w:lang w:eastAsia="zh-CN"/>
              </w:rPr>
              <w:t>ue</w:t>
            </w:r>
            <w:proofErr w:type="spellEnd"/>
            <w:r w:rsidRPr="0001212D">
              <w:rPr>
                <w:rFonts w:ascii="Arial" w:eastAsia="Times New Roman" w:hAnsi="Arial" w:hint="eastAsia"/>
                <w:color w:val="000000"/>
                <w:sz w:val="16"/>
                <w:szCs w:val="16"/>
                <w:lang w:eastAsia="zh-CN"/>
              </w:rPr>
              <w:t xml:space="preserve"> </w:t>
            </w:r>
            <w:proofErr w:type="spellStart"/>
            <w:r w:rsidRPr="0001212D">
              <w:rPr>
                <w:rFonts w:ascii="Arial" w:eastAsia="Times New Roman" w:hAnsi="Arial" w:hint="eastAsia"/>
                <w:color w:val="000000"/>
                <w:sz w:val="16"/>
                <w:szCs w:val="16"/>
                <w:lang w:eastAsia="zh-CN"/>
              </w:rPr>
              <w:t>idType</w:t>
            </w:r>
            <w:proofErr w:type="spellEnd"/>
            <w:r w:rsidRPr="0001212D">
              <w:rPr>
                <w:rFonts w:ascii="Arial" w:eastAsia="Times New Roman" w:hAnsi="Arial" w:hint="eastAsia"/>
                <w:color w:val="000000"/>
                <w:sz w:val="16"/>
                <w:szCs w:val="16"/>
                <w:lang w:eastAsia="zh-CN"/>
              </w:rPr>
              <w:t>.</w:t>
            </w:r>
          </w:p>
        </w:tc>
      </w:tr>
      <w:tr w:rsidR="0001212D" w:rsidRPr="0001212D" w14:paraId="15CBF76C" w14:textId="77777777" w:rsidTr="00546A5B">
        <w:trPr>
          <w:cantSplit/>
          <w:jc w:val="center"/>
        </w:trPr>
        <w:tc>
          <w:tcPr>
            <w:tcW w:w="0" w:type="auto"/>
          </w:tcPr>
          <w:p w14:paraId="3AA9D25F"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ue</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idValue</w:t>
            </w:r>
            <w:proofErr w:type="spellEnd"/>
          </w:p>
        </w:tc>
        <w:tc>
          <w:tcPr>
            <w:tcW w:w="0" w:type="auto"/>
          </w:tcPr>
          <w:p w14:paraId="1FF85B1C" w14:textId="77777777" w:rsidR="0001212D" w:rsidRPr="0001212D" w:rsidRDefault="0001212D" w:rsidP="0001212D">
            <w:pPr>
              <w:keepNext/>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Attribute specification that provides </w:t>
            </w:r>
            <w:r w:rsidRPr="0001212D">
              <w:rPr>
                <w:rFonts w:ascii="Arial" w:eastAsia="Times New Roman" w:hAnsi="Arial"/>
                <w:sz w:val="16"/>
                <w:szCs w:val="16"/>
              </w:rPr>
              <w:t xml:space="preserve">the </w:t>
            </w:r>
            <w:proofErr w:type="spellStart"/>
            <w:r w:rsidRPr="0001212D">
              <w:rPr>
                <w:rFonts w:ascii="Arial" w:eastAsia="Times New Roman" w:hAnsi="Arial"/>
                <w:sz w:val="16"/>
                <w:szCs w:val="16"/>
              </w:rPr>
              <w:t>ue</w:t>
            </w:r>
            <w:proofErr w:type="spellEnd"/>
            <w:r w:rsidRPr="0001212D">
              <w:rPr>
                <w:rFonts w:ascii="Arial" w:eastAsia="Times New Roman" w:hAnsi="Arial"/>
                <w:sz w:val="16"/>
                <w:szCs w:val="16"/>
              </w:rPr>
              <w:t xml:space="preserve"> identifier value, represented in decimal.</w:t>
            </w:r>
            <w:r w:rsidRPr="0001212D">
              <w:rPr>
                <w:rFonts w:ascii="Arial" w:eastAsia="Times New Roman" w:hAnsi="Arial" w:hint="eastAsia"/>
                <w:color w:val="000000"/>
                <w:sz w:val="16"/>
                <w:szCs w:val="16"/>
                <w:lang w:eastAsia="zh-CN"/>
              </w:rPr>
              <w:t xml:space="preserve"> This attribute is optional for </w:t>
            </w:r>
            <w:proofErr w:type="gramStart"/>
            <w:r w:rsidRPr="0001212D">
              <w:rPr>
                <w:rFonts w:ascii="Arial" w:eastAsia="Times New Roman" w:hAnsi="Arial" w:hint="eastAsia"/>
                <w:color w:val="000000"/>
                <w:sz w:val="16"/>
                <w:szCs w:val="16"/>
                <w:lang w:eastAsia="zh-CN"/>
              </w:rPr>
              <w:t>management based</w:t>
            </w:r>
            <w:proofErr w:type="gramEnd"/>
            <w:r w:rsidRPr="0001212D">
              <w:rPr>
                <w:rFonts w:ascii="Arial" w:eastAsia="Times New Roman" w:hAnsi="Arial" w:hint="eastAsia"/>
                <w:color w:val="000000"/>
                <w:sz w:val="16"/>
                <w:szCs w:val="16"/>
                <w:lang w:eastAsia="zh-CN"/>
              </w:rPr>
              <w:t xml:space="preserve"> MDT.</w:t>
            </w:r>
          </w:p>
        </w:tc>
      </w:tr>
      <w:tr w:rsidR="0001212D" w:rsidRPr="0001212D" w14:paraId="47A02EED" w14:textId="77777777" w:rsidTr="00546A5B">
        <w:trPr>
          <w:cantSplit/>
          <w:jc w:val="center"/>
        </w:trPr>
        <w:tc>
          <w:tcPr>
            <w:tcW w:w="0" w:type="auto"/>
          </w:tcPr>
          <w:p w14:paraId="4CDFB131"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msg</w:t>
            </w:r>
            <w:proofErr w:type="spellEnd"/>
          </w:p>
        </w:tc>
        <w:tc>
          <w:tcPr>
            <w:tcW w:w="0" w:type="auto"/>
          </w:tcPr>
          <w:p w14:paraId="3C9D7F2A"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This element contains the information associated to a traced message. This element will not be included if the file is from the MME for retrieving the IMSI/IMEI (SV) information. It includes:</w:t>
            </w:r>
          </w:p>
          <w:p w14:paraId="01244A59"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sz w:val="16"/>
                <w:szCs w:val="16"/>
              </w:rPr>
              <w:t>-</w:t>
            </w:r>
            <w:r w:rsidRPr="0001212D">
              <w:rPr>
                <w:rFonts w:ascii="Arial" w:eastAsia="Times New Roman" w:hAnsi="Arial"/>
                <w:sz w:val="16"/>
                <w:szCs w:val="16"/>
              </w:rPr>
              <w:tab/>
              <w:t>the function name associated to the traced message (</w:t>
            </w:r>
            <w:r w:rsidRPr="0001212D">
              <w:rPr>
                <w:rFonts w:ascii="Arial" w:eastAsia="Times New Roman" w:hAnsi="Arial" w:cs="Arial"/>
                <w:sz w:val="16"/>
                <w:szCs w:val="16"/>
              </w:rPr>
              <w:t>attribute specification "</w:t>
            </w:r>
            <w:r w:rsidRPr="0001212D">
              <w:rPr>
                <w:rFonts w:ascii="Courier New" w:eastAsia="Times New Roman" w:hAnsi="Courier New" w:cs="Courier New"/>
                <w:sz w:val="16"/>
                <w:szCs w:val="16"/>
              </w:rPr>
              <w:t>function</w:t>
            </w:r>
            <w:r w:rsidRPr="0001212D">
              <w:rPr>
                <w:rFonts w:ascii="Arial" w:eastAsia="Times New Roman" w:hAnsi="Arial" w:cs="Arial"/>
                <w:sz w:val="16"/>
                <w:szCs w:val="16"/>
              </w:rPr>
              <w:t>"</w:t>
            </w:r>
            <w:r w:rsidRPr="0001212D">
              <w:rPr>
                <w:rFonts w:ascii="Arial" w:eastAsia="Times New Roman" w:hAnsi="Arial"/>
                <w:sz w:val="16"/>
                <w:szCs w:val="16"/>
              </w:rPr>
              <w:t>)</w:t>
            </w:r>
          </w:p>
          <w:p w14:paraId="6844F4DF"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sz w:val="16"/>
                <w:szCs w:val="16"/>
              </w:rPr>
              <w:t>-</w:t>
            </w:r>
            <w:r w:rsidRPr="0001212D">
              <w:rPr>
                <w:rFonts w:ascii="Arial" w:eastAsia="Times New Roman" w:hAnsi="Arial"/>
                <w:sz w:val="16"/>
                <w:szCs w:val="16"/>
              </w:rPr>
              <w:tab/>
              <w:t>the time difference with</w:t>
            </w:r>
            <w:r w:rsidRPr="0001212D">
              <w:rPr>
                <w:rFonts w:ascii="Arial" w:eastAsia="Times New Roman" w:hAnsi="Arial" w:cs="Arial"/>
                <w:sz w:val="16"/>
                <w:szCs w:val="16"/>
              </w:rPr>
              <w:t xml:space="preserve"> attribute specification "</w:t>
            </w:r>
            <w:proofErr w:type="spellStart"/>
            <w:r w:rsidRPr="0001212D">
              <w:rPr>
                <w:rFonts w:ascii="Courier New" w:eastAsia="Times New Roman" w:hAnsi="Courier New" w:cs="Courier New"/>
                <w:sz w:val="16"/>
                <w:szCs w:val="16"/>
              </w:rPr>
              <w:t>traceCollec</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beginTime</w:t>
            </w:r>
            <w:proofErr w:type="spellEnd"/>
            <w:r w:rsidRPr="0001212D">
              <w:rPr>
                <w:rFonts w:ascii="Arial" w:eastAsia="Times New Roman" w:hAnsi="Arial" w:cs="Arial"/>
                <w:sz w:val="16"/>
                <w:szCs w:val="16"/>
              </w:rPr>
              <w:t>"</w:t>
            </w:r>
            <w:r w:rsidRPr="0001212D">
              <w:rPr>
                <w:rFonts w:ascii="Arial" w:eastAsia="Times New Roman" w:hAnsi="Arial"/>
                <w:sz w:val="16"/>
                <w:szCs w:val="16"/>
              </w:rPr>
              <w:t xml:space="preserve"> (</w:t>
            </w:r>
            <w:r w:rsidRPr="0001212D">
              <w:rPr>
                <w:rFonts w:ascii="Arial" w:eastAsia="Times New Roman" w:hAnsi="Arial" w:cs="Arial"/>
                <w:sz w:val="16"/>
                <w:szCs w:val="16"/>
              </w:rPr>
              <w:t>attribute specification "</w:t>
            </w:r>
            <w:proofErr w:type="spellStart"/>
            <w:r w:rsidRPr="0001212D">
              <w:rPr>
                <w:rFonts w:ascii="Courier New" w:eastAsia="Times New Roman" w:hAnsi="Courier New" w:cs="Courier New"/>
                <w:sz w:val="16"/>
                <w:szCs w:val="16"/>
              </w:rPr>
              <w:t>changeTime</w:t>
            </w:r>
            <w:proofErr w:type="spellEnd"/>
            <w:r w:rsidRPr="0001212D">
              <w:rPr>
                <w:rFonts w:ascii="Arial" w:eastAsia="Times New Roman" w:hAnsi="Arial" w:cs="Arial"/>
                <w:sz w:val="16"/>
                <w:szCs w:val="16"/>
              </w:rPr>
              <w:t>"</w:t>
            </w:r>
            <w:r w:rsidRPr="0001212D">
              <w:rPr>
                <w:rFonts w:ascii="Arial" w:eastAsia="Times New Roman" w:hAnsi="Arial"/>
                <w:sz w:val="16"/>
                <w:szCs w:val="16"/>
              </w:rPr>
              <w:t>)</w:t>
            </w:r>
          </w:p>
          <w:p w14:paraId="38730639"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sz w:val="16"/>
                <w:szCs w:val="16"/>
              </w:rPr>
              <w:t>-</w:t>
            </w:r>
            <w:r w:rsidRPr="0001212D">
              <w:rPr>
                <w:rFonts w:ascii="Arial" w:eastAsia="Times New Roman" w:hAnsi="Arial"/>
                <w:sz w:val="16"/>
                <w:szCs w:val="16"/>
              </w:rPr>
              <w:tab/>
              <w:t xml:space="preserve">a </w:t>
            </w:r>
            <w:proofErr w:type="spellStart"/>
            <w:r w:rsidRPr="0001212D">
              <w:rPr>
                <w:rFonts w:ascii="Arial" w:eastAsia="Times New Roman" w:hAnsi="Arial"/>
                <w:sz w:val="16"/>
                <w:szCs w:val="16"/>
              </w:rPr>
              <w:t>boolean</w:t>
            </w:r>
            <w:proofErr w:type="spellEnd"/>
            <w:r w:rsidRPr="0001212D">
              <w:rPr>
                <w:rFonts w:ascii="Arial" w:eastAsia="Times New Roman" w:hAnsi="Arial"/>
                <w:sz w:val="16"/>
                <w:szCs w:val="16"/>
              </w:rPr>
              <w:t xml:space="preserve"> value that indicates if the message is vendor specific (</w:t>
            </w:r>
            <w:r w:rsidRPr="0001212D">
              <w:rPr>
                <w:rFonts w:ascii="Arial" w:eastAsia="Times New Roman" w:hAnsi="Arial" w:cs="Arial"/>
                <w:sz w:val="16"/>
                <w:szCs w:val="16"/>
              </w:rPr>
              <w:t>attribute specification "</w:t>
            </w:r>
            <w:proofErr w:type="spellStart"/>
            <w:r w:rsidRPr="0001212D">
              <w:rPr>
                <w:rFonts w:ascii="Courier New" w:eastAsia="Times New Roman" w:hAnsi="Courier New" w:cs="Courier New"/>
                <w:sz w:val="16"/>
                <w:szCs w:val="16"/>
              </w:rPr>
              <w:t>vendorSpecific</w:t>
            </w:r>
            <w:proofErr w:type="spellEnd"/>
            <w:r w:rsidRPr="0001212D">
              <w:rPr>
                <w:rFonts w:ascii="Arial" w:eastAsia="Times New Roman" w:hAnsi="Arial" w:cs="Arial"/>
                <w:sz w:val="16"/>
                <w:szCs w:val="16"/>
              </w:rPr>
              <w:t>"</w:t>
            </w:r>
            <w:r w:rsidRPr="0001212D">
              <w:rPr>
                <w:rFonts w:ascii="Arial" w:eastAsia="Times New Roman" w:hAnsi="Arial"/>
                <w:sz w:val="16"/>
                <w:szCs w:val="16"/>
              </w:rPr>
              <w:t>)</w:t>
            </w:r>
          </w:p>
          <w:p w14:paraId="2FC29DA3"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sz w:val="16"/>
                <w:szCs w:val="16"/>
              </w:rPr>
              <w:t>-</w:t>
            </w:r>
            <w:r w:rsidRPr="0001212D">
              <w:rPr>
                <w:rFonts w:ascii="Arial" w:eastAsia="Times New Roman" w:hAnsi="Arial"/>
                <w:sz w:val="16"/>
                <w:szCs w:val="16"/>
              </w:rPr>
              <w:tab/>
              <w:t>the protocol message name (</w:t>
            </w:r>
            <w:r w:rsidRPr="0001212D">
              <w:rPr>
                <w:rFonts w:ascii="Arial" w:eastAsia="Times New Roman" w:hAnsi="Arial" w:cs="Arial"/>
                <w:sz w:val="16"/>
                <w:szCs w:val="16"/>
              </w:rPr>
              <w:t>attribute specification "</w:t>
            </w:r>
            <w:r w:rsidRPr="0001212D">
              <w:rPr>
                <w:rFonts w:ascii="Courier New" w:eastAsia="Times New Roman" w:hAnsi="Courier New" w:cs="Courier New"/>
                <w:sz w:val="16"/>
                <w:szCs w:val="16"/>
              </w:rPr>
              <w:t>name</w:t>
            </w:r>
            <w:r w:rsidRPr="0001212D">
              <w:rPr>
                <w:rFonts w:ascii="Arial" w:eastAsia="Times New Roman" w:hAnsi="Arial" w:cs="Arial"/>
                <w:sz w:val="16"/>
                <w:szCs w:val="16"/>
              </w:rPr>
              <w:t>"</w:t>
            </w:r>
            <w:r w:rsidRPr="0001212D">
              <w:rPr>
                <w:rFonts w:ascii="Arial" w:eastAsia="Times New Roman" w:hAnsi="Arial"/>
                <w:sz w:val="16"/>
                <w:szCs w:val="16"/>
              </w:rPr>
              <w:t>)</w:t>
            </w:r>
          </w:p>
          <w:p w14:paraId="58264364"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sz w:val="16"/>
                <w:szCs w:val="16"/>
              </w:rPr>
              <w:t>-</w:t>
            </w:r>
            <w:r w:rsidRPr="0001212D">
              <w:rPr>
                <w:rFonts w:ascii="Arial" w:eastAsia="Times New Roman" w:hAnsi="Arial"/>
                <w:sz w:val="16"/>
                <w:szCs w:val="16"/>
              </w:rPr>
              <w:tab/>
              <w:t xml:space="preserve">the </w:t>
            </w:r>
            <w:r w:rsidRPr="0001212D">
              <w:rPr>
                <w:rFonts w:ascii="Arial" w:eastAsia="Times New Roman" w:hAnsi="Arial" w:cs="Arial"/>
                <w:sz w:val="16"/>
                <w:szCs w:val="16"/>
              </w:rPr>
              <w:t>NE initiator of the protocol message (element "</w:t>
            </w:r>
            <w:r w:rsidRPr="0001212D">
              <w:rPr>
                <w:rFonts w:ascii="Courier New" w:eastAsia="Times New Roman" w:hAnsi="Courier New" w:cs="Courier New"/>
                <w:sz w:val="16"/>
                <w:szCs w:val="16"/>
              </w:rPr>
              <w:t>initiator</w:t>
            </w:r>
            <w:r w:rsidRPr="0001212D">
              <w:rPr>
                <w:rFonts w:ascii="Arial" w:eastAsia="Times New Roman" w:hAnsi="Arial" w:cs="Arial"/>
                <w:sz w:val="16"/>
                <w:szCs w:val="16"/>
              </w:rPr>
              <w:t>")</w:t>
            </w:r>
          </w:p>
          <w:p w14:paraId="4EF4309D" w14:textId="32ED080D" w:rsidR="0001212D" w:rsidRDefault="0001212D" w:rsidP="0001212D">
            <w:pPr>
              <w:keepLines/>
              <w:tabs>
                <w:tab w:val="left" w:pos="567"/>
              </w:tabs>
              <w:spacing w:after="0"/>
              <w:ind w:left="568" w:hanging="284"/>
              <w:rPr>
                <w:ins w:id="65" w:author="Fiona Wang" w:date="2022-09-30T13:31:00Z"/>
                <w:rFonts w:ascii="Arial" w:eastAsia="Times New Roman" w:hAnsi="Arial" w:cs="Arial"/>
                <w:sz w:val="16"/>
                <w:szCs w:val="16"/>
              </w:rPr>
            </w:pPr>
            <w:r w:rsidRPr="0001212D">
              <w:rPr>
                <w:rFonts w:ascii="Arial" w:eastAsia="Times New Roman" w:hAnsi="Arial"/>
                <w:sz w:val="16"/>
                <w:szCs w:val="16"/>
              </w:rPr>
              <w:t>-</w:t>
            </w:r>
            <w:r w:rsidRPr="0001212D">
              <w:rPr>
                <w:rFonts w:ascii="Arial" w:eastAsia="Times New Roman" w:hAnsi="Arial"/>
                <w:sz w:val="16"/>
                <w:szCs w:val="16"/>
              </w:rPr>
              <w:tab/>
              <w:t>the NE target(s) of the protocol message</w:t>
            </w:r>
            <w:r w:rsidRPr="0001212D">
              <w:rPr>
                <w:rFonts w:ascii="Arial" w:eastAsia="Times New Roman" w:hAnsi="Arial" w:cs="Arial"/>
                <w:sz w:val="16"/>
                <w:szCs w:val="16"/>
              </w:rPr>
              <w:t xml:space="preserve"> (element "</w:t>
            </w:r>
            <w:r w:rsidRPr="0001212D">
              <w:rPr>
                <w:rFonts w:ascii="Courier New" w:eastAsia="Times New Roman" w:hAnsi="Courier New" w:cs="Courier New"/>
                <w:sz w:val="16"/>
                <w:szCs w:val="16"/>
              </w:rPr>
              <w:t>target</w:t>
            </w:r>
            <w:r w:rsidRPr="0001212D">
              <w:rPr>
                <w:rFonts w:ascii="Arial" w:eastAsia="Times New Roman" w:hAnsi="Arial" w:cs="Arial"/>
                <w:sz w:val="16"/>
                <w:szCs w:val="16"/>
              </w:rPr>
              <w:t>")</w:t>
            </w:r>
          </w:p>
          <w:p w14:paraId="4A5AB6F6" w14:textId="57B55961" w:rsidR="00A927E2" w:rsidRPr="0001212D" w:rsidRDefault="00A927E2" w:rsidP="0001212D">
            <w:pPr>
              <w:keepLines/>
              <w:tabs>
                <w:tab w:val="left" w:pos="567"/>
              </w:tabs>
              <w:spacing w:after="0"/>
              <w:ind w:left="568" w:hanging="284"/>
              <w:rPr>
                <w:rFonts w:ascii="Arial" w:eastAsia="Times New Roman" w:hAnsi="Arial"/>
                <w:sz w:val="16"/>
                <w:szCs w:val="16"/>
              </w:rPr>
            </w:pPr>
            <w:ins w:id="66" w:author="Fiona Wang" w:date="2022-09-30T13:31:00Z">
              <w:r w:rsidRPr="0001212D">
                <w:rPr>
                  <w:rFonts w:ascii="Arial" w:eastAsia="Times New Roman" w:hAnsi="Arial"/>
                  <w:sz w:val="16"/>
                  <w:szCs w:val="16"/>
                </w:rPr>
                <w:t>-</w:t>
              </w:r>
              <w:r w:rsidRPr="0001212D">
                <w:rPr>
                  <w:rFonts w:ascii="Arial" w:eastAsia="Times New Roman" w:hAnsi="Arial"/>
                  <w:sz w:val="16"/>
                  <w:szCs w:val="16"/>
                </w:rPr>
                <w:tab/>
              </w:r>
              <w:r w:rsidRPr="00A927E2">
                <w:rPr>
                  <w:rFonts w:ascii="Arial" w:eastAsia="Times New Roman" w:hAnsi="Arial"/>
                  <w:sz w:val="16"/>
                  <w:szCs w:val="16"/>
                </w:rPr>
                <w:t>the NE proxy of the protocol message (element "</w:t>
              </w:r>
              <w:r w:rsidRPr="00A927E2">
                <w:rPr>
                  <w:rFonts w:ascii="Courier New" w:eastAsia="Times New Roman" w:hAnsi="Courier New" w:cs="Courier New"/>
                  <w:sz w:val="16"/>
                  <w:szCs w:val="16"/>
                </w:rPr>
                <w:t>proxy</w:t>
              </w:r>
              <w:r w:rsidRPr="00A927E2">
                <w:rPr>
                  <w:rFonts w:ascii="Arial" w:eastAsia="Times New Roman" w:hAnsi="Arial"/>
                  <w:sz w:val="16"/>
                  <w:szCs w:val="16"/>
                </w:rPr>
                <w:t>")</w:t>
              </w:r>
            </w:ins>
          </w:p>
          <w:p w14:paraId="08F9D659"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sz w:val="16"/>
                <w:szCs w:val="16"/>
              </w:rPr>
              <w:t>-</w:t>
            </w:r>
            <w:r w:rsidRPr="0001212D">
              <w:rPr>
                <w:rFonts w:ascii="Arial" w:eastAsia="Times New Roman" w:hAnsi="Arial"/>
                <w:sz w:val="16"/>
                <w:szCs w:val="16"/>
              </w:rPr>
              <w:tab/>
              <w:t>the encoded protocol message</w:t>
            </w:r>
            <w:r w:rsidRPr="0001212D">
              <w:rPr>
                <w:rFonts w:ascii="Arial" w:eastAsia="Times New Roman" w:hAnsi="Arial" w:cs="Arial"/>
                <w:sz w:val="16"/>
                <w:szCs w:val="16"/>
              </w:rPr>
              <w:t xml:space="preserve"> (element "</w:t>
            </w:r>
            <w:proofErr w:type="spellStart"/>
            <w:r w:rsidRPr="0001212D">
              <w:rPr>
                <w:rFonts w:ascii="Courier New" w:eastAsia="Times New Roman" w:hAnsi="Courier New" w:cs="Courier New"/>
                <w:sz w:val="16"/>
                <w:szCs w:val="16"/>
              </w:rPr>
              <w:t>rawMsg</w:t>
            </w:r>
            <w:proofErr w:type="spellEnd"/>
            <w:r w:rsidRPr="0001212D">
              <w:rPr>
                <w:rFonts w:ascii="Arial" w:eastAsia="Times New Roman" w:hAnsi="Arial" w:cs="Arial"/>
                <w:sz w:val="16"/>
                <w:szCs w:val="16"/>
              </w:rPr>
              <w:t>")</w:t>
            </w:r>
          </w:p>
          <w:p w14:paraId="73A0C99A"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bookmarkStart w:id="67" w:name="OLE_LINK1"/>
            <w:r w:rsidRPr="0001212D">
              <w:rPr>
                <w:rFonts w:ascii="Arial" w:eastAsia="Times New Roman" w:hAnsi="Arial" w:cs="Arial"/>
                <w:sz w:val="16"/>
                <w:szCs w:val="16"/>
              </w:rPr>
              <w:t>-</w:t>
            </w:r>
            <w:r w:rsidRPr="0001212D">
              <w:rPr>
                <w:rFonts w:ascii="Arial" w:eastAsia="Times New Roman" w:hAnsi="Arial" w:cs="Arial"/>
                <w:sz w:val="16"/>
                <w:szCs w:val="16"/>
              </w:rPr>
              <w:tab/>
              <w:t xml:space="preserve">the traced </w:t>
            </w:r>
            <w:r w:rsidRPr="0001212D">
              <w:rPr>
                <w:rFonts w:ascii="Arial" w:eastAsia="Times New Roman" w:hAnsi="Arial"/>
                <w:sz w:val="16"/>
                <w:szCs w:val="16"/>
              </w:rPr>
              <w:t>IEs, either simple</w:t>
            </w:r>
            <w:r w:rsidRPr="0001212D">
              <w:rPr>
                <w:rFonts w:ascii="Arial" w:eastAsia="Times New Roman" w:hAnsi="Arial" w:cs="Arial"/>
                <w:sz w:val="16"/>
                <w:szCs w:val="16"/>
              </w:rPr>
              <w:t xml:space="preserve"> (elements "</w:t>
            </w:r>
            <w:proofErr w:type="spellStart"/>
            <w:proofErr w:type="gramStart"/>
            <w:r w:rsidRPr="0001212D">
              <w:rPr>
                <w:rFonts w:ascii="Courier New" w:eastAsia="Times New Roman" w:hAnsi="Courier New" w:cs="Courier New"/>
                <w:sz w:val="16"/>
                <w:szCs w:val="16"/>
              </w:rPr>
              <w:t>ie</w:t>
            </w:r>
            <w:proofErr w:type="spellEnd"/>
            <w:proofErr w:type="gramEnd"/>
            <w:r w:rsidRPr="0001212D">
              <w:rPr>
                <w:rFonts w:ascii="Arial" w:eastAsia="Times New Roman" w:hAnsi="Arial" w:cs="Arial"/>
                <w:sz w:val="16"/>
                <w:szCs w:val="16"/>
              </w:rPr>
              <w:t>")</w:t>
            </w:r>
            <w:bookmarkEnd w:id="67"/>
            <w:r w:rsidRPr="0001212D">
              <w:rPr>
                <w:rFonts w:ascii="Arial" w:eastAsia="Times New Roman" w:hAnsi="Arial" w:cs="Arial"/>
                <w:sz w:val="16"/>
                <w:szCs w:val="16"/>
              </w:rPr>
              <w:t xml:space="preserve"> or </w:t>
            </w:r>
            <w:r w:rsidRPr="0001212D">
              <w:rPr>
                <w:rFonts w:ascii="Arial" w:eastAsia="Times New Roman" w:hAnsi="Arial"/>
                <w:sz w:val="16"/>
                <w:szCs w:val="16"/>
              </w:rPr>
              <w:t>complex</w:t>
            </w:r>
            <w:r w:rsidRPr="0001212D">
              <w:rPr>
                <w:rFonts w:ascii="Arial" w:eastAsia="Times New Roman" w:hAnsi="Arial" w:cs="Arial"/>
                <w:sz w:val="16"/>
                <w:szCs w:val="16"/>
              </w:rPr>
              <w:t xml:space="preserve"> (elements "</w:t>
            </w:r>
            <w:proofErr w:type="spellStart"/>
            <w:r w:rsidRPr="0001212D">
              <w:rPr>
                <w:rFonts w:ascii="Courier New" w:eastAsia="Times New Roman" w:hAnsi="Courier New" w:cs="Courier New"/>
                <w:sz w:val="16"/>
                <w:szCs w:val="16"/>
              </w:rPr>
              <w:t>ieGroup</w:t>
            </w:r>
            <w:proofErr w:type="spellEnd"/>
            <w:r w:rsidRPr="0001212D">
              <w:rPr>
                <w:rFonts w:ascii="Arial" w:eastAsia="Times New Roman" w:hAnsi="Arial" w:cs="Arial"/>
                <w:sz w:val="16"/>
                <w:szCs w:val="16"/>
              </w:rPr>
              <w:t>"), in any order</w:t>
            </w:r>
          </w:p>
          <w:p w14:paraId="7A631EC4" w14:textId="77777777" w:rsidR="0001212D" w:rsidRPr="0001212D" w:rsidRDefault="0001212D" w:rsidP="0001212D">
            <w:pPr>
              <w:keepLines/>
              <w:tabs>
                <w:tab w:val="left" w:pos="567"/>
              </w:tabs>
              <w:spacing w:after="0"/>
              <w:rPr>
                <w:rFonts w:ascii="Arial" w:eastAsia="Times New Roman" w:hAnsi="Arial" w:cs="Arial"/>
                <w:sz w:val="16"/>
                <w:szCs w:val="16"/>
              </w:rPr>
            </w:pPr>
            <w:r w:rsidRPr="0001212D">
              <w:rPr>
                <w:rFonts w:ascii="Arial" w:hAnsi="Arial" w:hint="eastAsia"/>
                <w:color w:val="000000"/>
                <w:sz w:val="16"/>
                <w:szCs w:val="16"/>
                <w:lang w:eastAsia="zh-CN"/>
              </w:rPr>
              <w:t>This element is trace specific and not used for MDT.</w:t>
            </w:r>
          </w:p>
        </w:tc>
      </w:tr>
      <w:tr w:rsidR="0001212D" w:rsidRPr="0001212D" w14:paraId="181843B2" w14:textId="77777777" w:rsidTr="00546A5B">
        <w:trPr>
          <w:cantSplit/>
          <w:jc w:val="center"/>
        </w:trPr>
        <w:tc>
          <w:tcPr>
            <w:tcW w:w="0" w:type="auto"/>
          </w:tcPr>
          <w:p w14:paraId="67351F53"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msg</w:t>
            </w:r>
            <w:proofErr w:type="spell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function</w:t>
            </w:r>
          </w:p>
        </w:tc>
        <w:tc>
          <w:tcPr>
            <w:tcW w:w="0" w:type="auto"/>
          </w:tcPr>
          <w:p w14:paraId="7BFF9C33"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Attribute specification that provides the </w:t>
            </w:r>
            <w:r w:rsidRPr="0001212D">
              <w:rPr>
                <w:rFonts w:ascii="Arial" w:eastAsia="Times New Roman" w:hAnsi="Arial"/>
                <w:sz w:val="16"/>
                <w:szCs w:val="16"/>
              </w:rPr>
              <w:t>function name associated to the traced message (</w:t>
            </w:r>
            <w:proofErr w:type="gramStart"/>
            <w:r w:rsidRPr="0001212D">
              <w:rPr>
                <w:rFonts w:ascii="Arial" w:eastAsia="Times New Roman" w:hAnsi="Arial"/>
                <w:sz w:val="16"/>
                <w:szCs w:val="16"/>
              </w:rPr>
              <w:t>e.g.</w:t>
            </w:r>
            <w:proofErr w:type="gramEnd"/>
            <w:r w:rsidRPr="0001212D">
              <w:rPr>
                <w:rFonts w:ascii="Arial" w:eastAsia="Times New Roman" w:hAnsi="Arial"/>
                <w:sz w:val="16"/>
                <w:szCs w:val="16"/>
              </w:rPr>
              <w:t xml:space="preserve"> </w:t>
            </w:r>
            <w:proofErr w:type="spellStart"/>
            <w:r w:rsidRPr="0001212D">
              <w:rPr>
                <w:rFonts w:ascii="Arial" w:eastAsia="Times New Roman" w:hAnsi="Arial"/>
                <w:sz w:val="16"/>
                <w:szCs w:val="16"/>
              </w:rPr>
              <w:t>Iuu</w:t>
            </w:r>
            <w:proofErr w:type="spellEnd"/>
            <w:r w:rsidRPr="0001212D">
              <w:rPr>
                <w:rFonts w:ascii="Arial" w:eastAsia="Times New Roman" w:hAnsi="Arial"/>
                <w:sz w:val="16"/>
                <w:szCs w:val="16"/>
              </w:rPr>
              <w:t xml:space="preserve">, </w:t>
            </w:r>
            <w:proofErr w:type="spellStart"/>
            <w:r w:rsidRPr="0001212D">
              <w:rPr>
                <w:rFonts w:ascii="Arial" w:eastAsia="Times New Roman" w:hAnsi="Arial"/>
                <w:sz w:val="16"/>
                <w:szCs w:val="16"/>
              </w:rPr>
              <w:t>Iu</w:t>
            </w:r>
            <w:proofErr w:type="spellEnd"/>
            <w:r w:rsidRPr="0001212D">
              <w:rPr>
                <w:rFonts w:ascii="Arial" w:eastAsia="Times New Roman" w:hAnsi="Arial"/>
                <w:sz w:val="16"/>
                <w:szCs w:val="16"/>
              </w:rPr>
              <w:t xml:space="preserve"> CS, </w:t>
            </w:r>
            <w:proofErr w:type="spellStart"/>
            <w:r w:rsidRPr="0001212D">
              <w:rPr>
                <w:rFonts w:ascii="Arial" w:eastAsia="Times New Roman" w:hAnsi="Arial"/>
                <w:sz w:val="16"/>
                <w:szCs w:val="16"/>
              </w:rPr>
              <w:t>Iub</w:t>
            </w:r>
            <w:proofErr w:type="spellEnd"/>
            <w:r w:rsidRPr="0001212D">
              <w:rPr>
                <w:rFonts w:ascii="Arial" w:eastAsia="Times New Roman" w:hAnsi="Arial"/>
                <w:sz w:val="16"/>
                <w:szCs w:val="16"/>
              </w:rPr>
              <w:t>, Intra frequency measurement, Gb, …).</w:t>
            </w:r>
            <w:r w:rsidRPr="0001212D">
              <w:rPr>
                <w:rFonts w:ascii="Arial" w:eastAsia="Times New Roman" w:hAnsi="Arial" w:hint="eastAsia"/>
                <w:color w:val="000000"/>
                <w:sz w:val="16"/>
                <w:szCs w:val="16"/>
                <w:lang w:eastAsia="zh-CN"/>
              </w:rPr>
              <w:t xml:space="preserve"> This attribute is trace specific and not used for MDT.</w:t>
            </w:r>
          </w:p>
        </w:tc>
      </w:tr>
      <w:tr w:rsidR="0001212D" w:rsidRPr="0001212D" w14:paraId="4C41CDDD" w14:textId="77777777" w:rsidTr="00546A5B">
        <w:trPr>
          <w:cantSplit/>
          <w:jc w:val="center"/>
        </w:trPr>
        <w:tc>
          <w:tcPr>
            <w:tcW w:w="0" w:type="auto"/>
          </w:tcPr>
          <w:p w14:paraId="75E9BE2E"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msg</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changeTime</w:t>
            </w:r>
            <w:proofErr w:type="spellEnd"/>
          </w:p>
        </w:tc>
        <w:tc>
          <w:tcPr>
            <w:tcW w:w="0" w:type="auto"/>
          </w:tcPr>
          <w:p w14:paraId="2331E598"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Attribute specification that provides </w:t>
            </w:r>
            <w:r w:rsidRPr="0001212D">
              <w:rPr>
                <w:rFonts w:ascii="Arial" w:eastAsia="Times New Roman" w:hAnsi="Arial"/>
                <w:sz w:val="16"/>
                <w:szCs w:val="16"/>
              </w:rPr>
              <w:t>the time difference with</w:t>
            </w:r>
            <w:r w:rsidRPr="0001212D">
              <w:rPr>
                <w:rFonts w:ascii="Arial" w:eastAsia="Times New Roman" w:hAnsi="Arial" w:cs="Arial"/>
                <w:sz w:val="16"/>
                <w:szCs w:val="16"/>
              </w:rPr>
              <w:t xml:space="preserve"> attribute specification "</w:t>
            </w:r>
            <w:proofErr w:type="spellStart"/>
            <w:r w:rsidRPr="0001212D">
              <w:rPr>
                <w:rFonts w:ascii="Courier New" w:eastAsia="Times New Roman" w:hAnsi="Courier New" w:cs="Courier New"/>
                <w:sz w:val="16"/>
                <w:szCs w:val="16"/>
              </w:rPr>
              <w:t>traceCollec</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beginTime</w:t>
            </w:r>
            <w:proofErr w:type="spellEnd"/>
            <w:r w:rsidRPr="0001212D">
              <w:rPr>
                <w:rFonts w:ascii="Arial" w:eastAsia="Times New Roman" w:hAnsi="Arial" w:cs="Arial"/>
                <w:sz w:val="16"/>
                <w:szCs w:val="16"/>
              </w:rPr>
              <w:t>"</w:t>
            </w:r>
            <w:r w:rsidRPr="0001212D">
              <w:rPr>
                <w:rFonts w:ascii="Arial" w:eastAsia="Times New Roman" w:hAnsi="Arial"/>
                <w:sz w:val="16"/>
                <w:szCs w:val="16"/>
              </w:rPr>
              <w:t>. It is expressed in number of seconds and milliseconds (nbsec.ms).</w:t>
            </w:r>
            <w:r w:rsidRPr="0001212D">
              <w:rPr>
                <w:rFonts w:ascii="Arial" w:eastAsia="Times New Roman" w:hAnsi="Arial" w:hint="eastAsia"/>
                <w:color w:val="000000"/>
                <w:sz w:val="16"/>
                <w:szCs w:val="16"/>
                <w:lang w:eastAsia="zh-CN"/>
              </w:rPr>
              <w:t xml:space="preserve"> This attribute is trace specific and not used for MDT.</w:t>
            </w:r>
          </w:p>
        </w:tc>
      </w:tr>
      <w:tr w:rsidR="0001212D" w:rsidRPr="0001212D" w14:paraId="5D3D8289" w14:textId="77777777" w:rsidTr="00546A5B">
        <w:trPr>
          <w:cantSplit/>
          <w:jc w:val="center"/>
        </w:trPr>
        <w:tc>
          <w:tcPr>
            <w:tcW w:w="0" w:type="auto"/>
          </w:tcPr>
          <w:p w14:paraId="1383625E"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msg</w:t>
            </w:r>
            <w:proofErr w:type="spell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vendorSpecific</w:t>
            </w:r>
            <w:proofErr w:type="spellEnd"/>
          </w:p>
        </w:tc>
        <w:tc>
          <w:tcPr>
            <w:tcW w:w="0" w:type="auto"/>
          </w:tcPr>
          <w:p w14:paraId="326163C6"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Attribute specification whose value part is a </w:t>
            </w:r>
            <w:proofErr w:type="spellStart"/>
            <w:r w:rsidRPr="0001212D">
              <w:rPr>
                <w:rFonts w:ascii="Arial" w:eastAsia="Times New Roman" w:hAnsi="Arial"/>
                <w:sz w:val="16"/>
                <w:szCs w:val="16"/>
              </w:rPr>
              <w:t>boolean</w:t>
            </w:r>
            <w:proofErr w:type="spellEnd"/>
            <w:r w:rsidRPr="0001212D">
              <w:rPr>
                <w:rFonts w:ascii="Arial" w:eastAsia="Times New Roman" w:hAnsi="Arial"/>
                <w:sz w:val="16"/>
                <w:szCs w:val="16"/>
              </w:rPr>
              <w:t xml:space="preserve"> value that indicates if the message is vendor specific (true) or not (false).</w:t>
            </w:r>
            <w:r w:rsidRPr="0001212D">
              <w:rPr>
                <w:rFonts w:ascii="Arial" w:eastAsia="Times New Roman" w:hAnsi="Arial" w:hint="eastAsia"/>
                <w:color w:val="000000"/>
                <w:sz w:val="16"/>
                <w:szCs w:val="16"/>
                <w:lang w:eastAsia="zh-CN"/>
              </w:rPr>
              <w:t xml:space="preserve"> This attribute is trace specific and not used for MDT.</w:t>
            </w:r>
          </w:p>
        </w:tc>
      </w:tr>
      <w:tr w:rsidR="0001212D" w:rsidRPr="0001212D" w14:paraId="422DB310" w14:textId="77777777" w:rsidTr="00546A5B">
        <w:trPr>
          <w:cantSplit/>
          <w:jc w:val="center"/>
        </w:trPr>
        <w:tc>
          <w:tcPr>
            <w:tcW w:w="0" w:type="auto"/>
          </w:tcPr>
          <w:p w14:paraId="1BC5B948"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msg</w:t>
            </w:r>
            <w:proofErr w:type="spell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name</w:t>
            </w:r>
          </w:p>
        </w:tc>
        <w:tc>
          <w:tcPr>
            <w:tcW w:w="0" w:type="auto"/>
          </w:tcPr>
          <w:p w14:paraId="0B61CE22"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Attribute specification that provides the </w:t>
            </w:r>
            <w:r w:rsidRPr="0001212D">
              <w:rPr>
                <w:rFonts w:ascii="Arial" w:eastAsia="Times New Roman" w:hAnsi="Arial"/>
                <w:sz w:val="16"/>
                <w:szCs w:val="16"/>
              </w:rPr>
              <w:t>protocol message name.</w:t>
            </w:r>
            <w:r w:rsidRPr="0001212D">
              <w:rPr>
                <w:rFonts w:ascii="Arial" w:eastAsia="Times New Roman" w:hAnsi="Arial" w:hint="eastAsia"/>
                <w:color w:val="000000"/>
                <w:sz w:val="16"/>
                <w:szCs w:val="16"/>
                <w:lang w:eastAsia="zh-CN"/>
              </w:rPr>
              <w:t xml:space="preserve"> This attribute is trace specific and not used for MDT.</w:t>
            </w:r>
          </w:p>
        </w:tc>
      </w:tr>
      <w:tr w:rsidR="0001212D" w:rsidRPr="0001212D" w14:paraId="3F1F73B8" w14:textId="77777777" w:rsidTr="00546A5B">
        <w:trPr>
          <w:cantSplit/>
          <w:jc w:val="center"/>
        </w:trPr>
        <w:tc>
          <w:tcPr>
            <w:tcW w:w="0" w:type="auto"/>
          </w:tcPr>
          <w:p w14:paraId="6E3B35F1"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bookmarkStart w:id="68" w:name="_Hlk104829288"/>
            <w:r w:rsidRPr="0001212D">
              <w:rPr>
                <w:rFonts w:ascii="Courier New" w:eastAsia="Times New Roman" w:hAnsi="Courier New" w:cs="Courier New"/>
                <w:sz w:val="16"/>
                <w:szCs w:val="16"/>
              </w:rPr>
              <w:t>initiator</w:t>
            </w:r>
          </w:p>
        </w:tc>
        <w:tc>
          <w:tcPr>
            <w:tcW w:w="0" w:type="auto"/>
          </w:tcPr>
          <w:p w14:paraId="7091432D"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Optional element that identifies the NE initiator of the protocol message. Each includes:</w:t>
            </w:r>
          </w:p>
          <w:p w14:paraId="0FCB1375"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sz w:val="16"/>
                <w:szCs w:val="16"/>
              </w:rPr>
              <w:t>-</w:t>
            </w:r>
            <w:r w:rsidRPr="0001212D">
              <w:rPr>
                <w:rFonts w:ascii="Arial" w:eastAsia="Times New Roman" w:hAnsi="Arial"/>
                <w:sz w:val="16"/>
                <w:szCs w:val="16"/>
              </w:rPr>
              <w:tab/>
              <w:t>the type of the network node that initiate the message (</w:t>
            </w:r>
            <w:r w:rsidRPr="0001212D">
              <w:rPr>
                <w:rFonts w:ascii="Arial" w:eastAsia="Times New Roman" w:hAnsi="Arial" w:cs="Arial"/>
                <w:sz w:val="16"/>
                <w:szCs w:val="16"/>
              </w:rPr>
              <w:t>attribute specification "</w:t>
            </w:r>
            <w:r w:rsidRPr="0001212D">
              <w:rPr>
                <w:rFonts w:ascii="Courier New" w:eastAsia="Times New Roman" w:hAnsi="Courier New" w:cs="Courier New"/>
                <w:bCs/>
                <w:sz w:val="16"/>
                <w:szCs w:val="16"/>
              </w:rPr>
              <w:t>type</w:t>
            </w:r>
            <w:r w:rsidRPr="0001212D">
              <w:rPr>
                <w:rFonts w:ascii="Arial" w:eastAsia="Times New Roman" w:hAnsi="Arial" w:cs="Arial"/>
                <w:sz w:val="16"/>
                <w:szCs w:val="16"/>
              </w:rPr>
              <w:t>"</w:t>
            </w:r>
            <w:r w:rsidRPr="0001212D">
              <w:rPr>
                <w:rFonts w:ascii="Arial" w:eastAsia="Times New Roman" w:hAnsi="Arial"/>
                <w:sz w:val="16"/>
                <w:szCs w:val="16"/>
              </w:rPr>
              <w:t>)</w:t>
            </w:r>
          </w:p>
          <w:p w14:paraId="7CB61796"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sz w:val="16"/>
                <w:szCs w:val="16"/>
              </w:rPr>
              <w:t>-</w:t>
            </w:r>
            <w:r w:rsidRPr="0001212D">
              <w:rPr>
                <w:rFonts w:ascii="Arial" w:eastAsia="Times New Roman" w:hAnsi="Arial"/>
                <w:sz w:val="16"/>
                <w:szCs w:val="16"/>
              </w:rPr>
              <w:tab/>
              <w:t xml:space="preserve">the </w:t>
            </w:r>
            <w:r w:rsidRPr="0001212D">
              <w:rPr>
                <w:rFonts w:ascii="Arial" w:eastAsia="Times New Roman" w:hAnsi="Arial" w:cs="Arial"/>
                <w:sz w:val="16"/>
                <w:szCs w:val="16"/>
              </w:rPr>
              <w:t>LDN of NE initiator of the protocol message (element's content). The element's content may be empty in case the initiator is the sender or the mobile</w:t>
            </w:r>
          </w:p>
          <w:p w14:paraId="70B3DC83" w14:textId="77777777" w:rsidR="0001212D" w:rsidRPr="0001212D" w:rsidRDefault="0001212D" w:rsidP="0001212D">
            <w:pPr>
              <w:keepNext/>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hint="eastAsia"/>
                <w:sz w:val="16"/>
                <w:szCs w:val="16"/>
                <w:lang w:eastAsia="zh-CN"/>
              </w:rPr>
              <w:t>This element is trace specific and not used for MDT.</w:t>
            </w:r>
          </w:p>
        </w:tc>
      </w:tr>
      <w:tr w:rsidR="0001212D" w:rsidRPr="0001212D" w14:paraId="0D6BFBE5" w14:textId="77777777" w:rsidTr="00546A5B">
        <w:trPr>
          <w:cantSplit/>
          <w:jc w:val="center"/>
        </w:trPr>
        <w:tc>
          <w:tcPr>
            <w:tcW w:w="0" w:type="auto"/>
          </w:tcPr>
          <w:p w14:paraId="34A72380"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Courier New" w:eastAsia="Times New Roman" w:hAnsi="Courier New" w:cs="Courier New"/>
                <w:sz w:val="16"/>
                <w:szCs w:val="16"/>
              </w:rPr>
              <w:t>initiator</w:t>
            </w:r>
            <w:r w:rsidRPr="0001212D">
              <w:rPr>
                <w:rFonts w:ascii="Arial" w:eastAsia="Times New Roman" w:hAnsi="Arial" w:cs="Arial"/>
                <w:sz w:val="16"/>
                <w:szCs w:val="16"/>
              </w:rPr>
              <w:t xml:space="preserve"> </w:t>
            </w:r>
            <w:r w:rsidRPr="0001212D">
              <w:rPr>
                <w:rFonts w:ascii="Courier New" w:eastAsia="Times New Roman" w:hAnsi="Courier New" w:cs="Courier New"/>
                <w:bCs/>
                <w:sz w:val="16"/>
                <w:szCs w:val="16"/>
              </w:rPr>
              <w:t>type</w:t>
            </w:r>
          </w:p>
        </w:tc>
        <w:tc>
          <w:tcPr>
            <w:tcW w:w="0" w:type="auto"/>
          </w:tcPr>
          <w:p w14:paraId="0B09AE2F"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Optional attribute specification that provides the </w:t>
            </w:r>
            <w:r w:rsidRPr="0001212D">
              <w:rPr>
                <w:rFonts w:ascii="Arial" w:eastAsia="Times New Roman" w:hAnsi="Arial"/>
                <w:sz w:val="16"/>
                <w:szCs w:val="16"/>
              </w:rPr>
              <w:t xml:space="preserve">type of the network node that initiate the message, </w:t>
            </w:r>
            <w:proofErr w:type="gramStart"/>
            <w:r w:rsidRPr="0001212D">
              <w:rPr>
                <w:rFonts w:ascii="Arial" w:eastAsia="Times New Roman" w:hAnsi="Arial"/>
                <w:sz w:val="16"/>
                <w:szCs w:val="16"/>
              </w:rPr>
              <w:t>e.g.</w:t>
            </w:r>
            <w:proofErr w:type="gramEnd"/>
            <w:r w:rsidRPr="0001212D">
              <w:rPr>
                <w:rFonts w:ascii="Arial" w:eastAsia="Times New Roman" w:hAnsi="Arial"/>
                <w:sz w:val="16"/>
                <w:szCs w:val="16"/>
              </w:rPr>
              <w:t xml:space="preserve"> "</w:t>
            </w:r>
            <w:r w:rsidRPr="0001212D">
              <w:rPr>
                <w:rFonts w:ascii="Courier New" w:eastAsia="Times New Roman" w:hAnsi="Courier New" w:cs="Courier New"/>
                <w:sz w:val="16"/>
                <w:szCs w:val="16"/>
              </w:rPr>
              <w:t>RNC</w:t>
            </w:r>
            <w:r w:rsidRPr="0001212D">
              <w:rPr>
                <w:rFonts w:ascii="Arial" w:eastAsia="Times New Roman" w:hAnsi="Arial"/>
                <w:sz w:val="16"/>
                <w:szCs w:val="16"/>
              </w:rPr>
              <w:t>", "</w:t>
            </w:r>
            <w:r w:rsidRPr="0001212D">
              <w:rPr>
                <w:rFonts w:ascii="Courier New" w:eastAsia="Times New Roman" w:hAnsi="Courier New" w:cs="Courier New"/>
                <w:sz w:val="16"/>
                <w:szCs w:val="16"/>
              </w:rPr>
              <w:t>SGSN</w:t>
            </w:r>
            <w:r w:rsidRPr="0001212D">
              <w:rPr>
                <w:rFonts w:ascii="Arial" w:eastAsia="Times New Roman" w:hAnsi="Arial"/>
                <w:sz w:val="16"/>
                <w:szCs w:val="16"/>
              </w:rPr>
              <w:t>".</w:t>
            </w:r>
            <w:r w:rsidRPr="0001212D">
              <w:rPr>
                <w:rFonts w:ascii="Arial" w:eastAsia="Times New Roman" w:hAnsi="Arial" w:hint="eastAsia"/>
                <w:color w:val="000000"/>
                <w:sz w:val="16"/>
                <w:szCs w:val="16"/>
                <w:lang w:eastAsia="zh-CN"/>
              </w:rPr>
              <w:t xml:space="preserve"> This element is trace specific and not used for MDT.</w:t>
            </w:r>
          </w:p>
        </w:tc>
      </w:tr>
      <w:tr w:rsidR="0001212D" w:rsidRPr="0001212D" w14:paraId="6F8483DD" w14:textId="77777777" w:rsidTr="00546A5B">
        <w:trPr>
          <w:cantSplit/>
          <w:jc w:val="center"/>
        </w:trPr>
        <w:tc>
          <w:tcPr>
            <w:tcW w:w="0" w:type="auto"/>
          </w:tcPr>
          <w:p w14:paraId="02AB4A3A"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Courier New" w:eastAsia="Times New Roman" w:hAnsi="Courier New" w:cs="Courier New"/>
                <w:sz w:val="16"/>
                <w:szCs w:val="16"/>
              </w:rPr>
              <w:t>target</w:t>
            </w:r>
          </w:p>
        </w:tc>
        <w:tc>
          <w:tcPr>
            <w:tcW w:w="0" w:type="auto"/>
          </w:tcPr>
          <w:p w14:paraId="004B31DF"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Optional element that identifies the NE target(s) of the protocol message. It includes:</w:t>
            </w:r>
          </w:p>
          <w:p w14:paraId="5FC4DE3A"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sz w:val="16"/>
                <w:szCs w:val="16"/>
              </w:rPr>
              <w:t>-</w:t>
            </w:r>
            <w:r w:rsidRPr="0001212D">
              <w:rPr>
                <w:rFonts w:ascii="Arial" w:eastAsia="Times New Roman" w:hAnsi="Arial"/>
                <w:sz w:val="16"/>
                <w:szCs w:val="16"/>
              </w:rPr>
              <w:tab/>
              <w:t>the type of the network node that receive the message (</w:t>
            </w:r>
            <w:r w:rsidRPr="0001212D">
              <w:rPr>
                <w:rFonts w:ascii="Arial" w:eastAsia="Times New Roman" w:hAnsi="Arial" w:cs="Arial"/>
                <w:sz w:val="16"/>
                <w:szCs w:val="16"/>
              </w:rPr>
              <w:t>attribute specification "</w:t>
            </w:r>
            <w:r w:rsidRPr="0001212D">
              <w:rPr>
                <w:rFonts w:ascii="Courier New" w:eastAsia="Times New Roman" w:hAnsi="Courier New" w:cs="Courier New"/>
                <w:bCs/>
                <w:sz w:val="16"/>
                <w:szCs w:val="16"/>
              </w:rPr>
              <w:t>type</w:t>
            </w:r>
            <w:r w:rsidRPr="0001212D">
              <w:rPr>
                <w:rFonts w:ascii="Arial" w:eastAsia="Times New Roman" w:hAnsi="Arial" w:cs="Arial"/>
                <w:sz w:val="16"/>
                <w:szCs w:val="16"/>
              </w:rPr>
              <w:t>"</w:t>
            </w:r>
            <w:r w:rsidRPr="0001212D">
              <w:rPr>
                <w:rFonts w:ascii="Arial" w:eastAsia="Times New Roman" w:hAnsi="Arial"/>
                <w:sz w:val="16"/>
                <w:szCs w:val="16"/>
              </w:rPr>
              <w:t>)</w:t>
            </w:r>
          </w:p>
          <w:p w14:paraId="1E8E39F9" w14:textId="77777777" w:rsidR="0001212D" w:rsidRPr="0001212D" w:rsidRDefault="0001212D" w:rsidP="0001212D">
            <w:pPr>
              <w:keepLines/>
              <w:tabs>
                <w:tab w:val="left" w:pos="567"/>
              </w:tabs>
              <w:spacing w:after="0"/>
              <w:ind w:left="568" w:hanging="284"/>
              <w:rPr>
                <w:rFonts w:ascii="Arial" w:eastAsia="Times New Roman" w:hAnsi="Arial" w:cs="Arial"/>
                <w:sz w:val="16"/>
                <w:szCs w:val="16"/>
              </w:rPr>
            </w:pPr>
            <w:r w:rsidRPr="0001212D">
              <w:rPr>
                <w:rFonts w:ascii="Arial" w:eastAsia="Times New Roman" w:hAnsi="Arial"/>
                <w:sz w:val="16"/>
                <w:szCs w:val="16"/>
              </w:rPr>
              <w:t>-</w:t>
            </w:r>
            <w:r w:rsidRPr="0001212D">
              <w:rPr>
                <w:rFonts w:ascii="Arial" w:eastAsia="Times New Roman" w:hAnsi="Arial"/>
                <w:sz w:val="16"/>
                <w:szCs w:val="16"/>
              </w:rPr>
              <w:tab/>
              <w:t xml:space="preserve">the </w:t>
            </w:r>
            <w:r w:rsidRPr="0001212D">
              <w:rPr>
                <w:rFonts w:ascii="Arial" w:eastAsia="Times New Roman" w:hAnsi="Arial" w:cs="Arial"/>
                <w:sz w:val="16"/>
                <w:szCs w:val="16"/>
              </w:rPr>
              <w:t>LDN or IP Address of NE target of the protocol message (element's content). The element's content may be empty in case the target is the sender or the mobile</w:t>
            </w:r>
          </w:p>
          <w:p w14:paraId="5152C60B" w14:textId="77777777" w:rsidR="0001212D" w:rsidRPr="0001212D" w:rsidRDefault="0001212D" w:rsidP="0001212D">
            <w:pPr>
              <w:keepNext/>
              <w:keepLines/>
              <w:overflowPunct w:val="0"/>
              <w:autoSpaceDE w:val="0"/>
              <w:autoSpaceDN w:val="0"/>
              <w:adjustRightInd w:val="0"/>
              <w:spacing w:after="0"/>
              <w:textAlignment w:val="baseline"/>
              <w:rPr>
                <w:rFonts w:ascii="Arial" w:eastAsia="Times New Roman" w:hAnsi="Arial"/>
                <w:sz w:val="16"/>
                <w:szCs w:val="16"/>
              </w:rPr>
            </w:pPr>
            <w:r w:rsidRPr="0001212D">
              <w:rPr>
                <w:rFonts w:ascii="Arial" w:eastAsia="Times New Roman" w:hAnsi="Arial" w:hint="eastAsia"/>
                <w:sz w:val="16"/>
                <w:szCs w:val="16"/>
                <w:lang w:eastAsia="zh-CN"/>
              </w:rPr>
              <w:t>This element is trace specific and not used for MDT.</w:t>
            </w:r>
          </w:p>
        </w:tc>
      </w:tr>
      <w:tr w:rsidR="0001212D" w:rsidRPr="0001212D" w14:paraId="5298AC64" w14:textId="77777777" w:rsidTr="00546A5B">
        <w:trPr>
          <w:cantSplit/>
          <w:jc w:val="center"/>
        </w:trPr>
        <w:tc>
          <w:tcPr>
            <w:tcW w:w="0" w:type="auto"/>
          </w:tcPr>
          <w:p w14:paraId="49C39664"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Courier New" w:eastAsia="Times New Roman" w:hAnsi="Courier New" w:cs="Courier New"/>
                <w:sz w:val="16"/>
                <w:szCs w:val="16"/>
              </w:rPr>
              <w:t>target</w:t>
            </w:r>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type</w:t>
            </w:r>
          </w:p>
        </w:tc>
        <w:tc>
          <w:tcPr>
            <w:tcW w:w="0" w:type="auto"/>
          </w:tcPr>
          <w:p w14:paraId="6F6D63C0"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b/>
                <w:sz w:val="16"/>
                <w:szCs w:val="16"/>
              </w:rPr>
            </w:pPr>
            <w:r w:rsidRPr="0001212D">
              <w:rPr>
                <w:rFonts w:ascii="Arial" w:eastAsia="Times New Roman" w:hAnsi="Arial" w:cs="Arial"/>
                <w:sz w:val="16"/>
                <w:szCs w:val="16"/>
              </w:rPr>
              <w:t xml:space="preserve">Optional attribute specification that provides </w:t>
            </w:r>
            <w:r w:rsidRPr="0001212D">
              <w:rPr>
                <w:rFonts w:ascii="Arial" w:eastAsia="Times New Roman" w:hAnsi="Arial"/>
                <w:sz w:val="16"/>
                <w:szCs w:val="16"/>
              </w:rPr>
              <w:t xml:space="preserve">the type of the network node that receive the message, </w:t>
            </w:r>
            <w:proofErr w:type="gramStart"/>
            <w:r w:rsidRPr="0001212D">
              <w:rPr>
                <w:rFonts w:ascii="Arial" w:eastAsia="Times New Roman" w:hAnsi="Arial"/>
                <w:sz w:val="16"/>
                <w:szCs w:val="16"/>
              </w:rPr>
              <w:t>e.g.</w:t>
            </w:r>
            <w:proofErr w:type="gramEnd"/>
            <w:r w:rsidRPr="0001212D">
              <w:rPr>
                <w:rFonts w:ascii="Arial" w:eastAsia="Times New Roman" w:hAnsi="Arial"/>
                <w:sz w:val="16"/>
                <w:szCs w:val="16"/>
              </w:rPr>
              <w:t xml:space="preserve"> "</w:t>
            </w:r>
            <w:r w:rsidRPr="0001212D">
              <w:rPr>
                <w:rFonts w:ascii="Courier New" w:eastAsia="Times New Roman" w:hAnsi="Courier New" w:cs="Courier New"/>
                <w:sz w:val="16"/>
                <w:szCs w:val="16"/>
              </w:rPr>
              <w:t>RNC</w:t>
            </w:r>
            <w:r w:rsidRPr="0001212D">
              <w:rPr>
                <w:rFonts w:ascii="Arial" w:eastAsia="Times New Roman" w:hAnsi="Arial"/>
                <w:sz w:val="16"/>
                <w:szCs w:val="16"/>
              </w:rPr>
              <w:t>", "</w:t>
            </w:r>
            <w:r w:rsidRPr="0001212D">
              <w:rPr>
                <w:rFonts w:ascii="Courier New" w:eastAsia="Times New Roman" w:hAnsi="Courier New" w:cs="Courier New"/>
                <w:sz w:val="16"/>
                <w:szCs w:val="16"/>
              </w:rPr>
              <w:t>SGSN</w:t>
            </w:r>
            <w:r w:rsidRPr="0001212D">
              <w:rPr>
                <w:rFonts w:ascii="Arial" w:eastAsia="Times New Roman" w:hAnsi="Arial"/>
                <w:sz w:val="16"/>
                <w:szCs w:val="16"/>
              </w:rPr>
              <w:t>".</w:t>
            </w:r>
            <w:r w:rsidRPr="0001212D">
              <w:rPr>
                <w:rFonts w:ascii="Arial" w:eastAsia="Times New Roman" w:hAnsi="Arial" w:hint="eastAsia"/>
                <w:color w:val="000000"/>
                <w:sz w:val="16"/>
                <w:szCs w:val="16"/>
                <w:lang w:eastAsia="zh-CN"/>
              </w:rPr>
              <w:t xml:space="preserve"> This element is trace specific and not used for MDT.</w:t>
            </w:r>
          </w:p>
        </w:tc>
      </w:tr>
      <w:bookmarkEnd w:id="68"/>
      <w:tr w:rsidR="0001212D" w:rsidRPr="0001212D" w14:paraId="778F2355" w14:textId="77777777" w:rsidTr="00546A5B">
        <w:trPr>
          <w:cantSplit/>
          <w:jc w:val="center"/>
        </w:trPr>
        <w:tc>
          <w:tcPr>
            <w:tcW w:w="0" w:type="auto"/>
          </w:tcPr>
          <w:p w14:paraId="461A6B0B" w14:textId="77777777" w:rsidR="0001212D" w:rsidRPr="0001212D" w:rsidRDefault="0001212D" w:rsidP="0001212D">
            <w:pPr>
              <w:keepLines/>
              <w:overflowPunct w:val="0"/>
              <w:autoSpaceDE w:val="0"/>
              <w:autoSpaceDN w:val="0"/>
              <w:adjustRightInd w:val="0"/>
              <w:spacing w:after="0"/>
              <w:textAlignment w:val="baseline"/>
              <w:rPr>
                <w:rFonts w:ascii="Courier New" w:eastAsia="Times New Roman" w:hAnsi="Courier New" w:cs="Courier New"/>
                <w:sz w:val="16"/>
                <w:szCs w:val="16"/>
              </w:rPr>
            </w:pPr>
            <w:proofErr w:type="spellStart"/>
            <w:r w:rsidRPr="0001212D">
              <w:rPr>
                <w:rFonts w:ascii="Courier New" w:eastAsia="Times New Roman" w:hAnsi="Courier New" w:cs="Courier New"/>
                <w:sz w:val="16"/>
                <w:szCs w:val="16"/>
              </w:rPr>
              <w:t>NumOfTargets</w:t>
            </w:r>
            <w:proofErr w:type="spellEnd"/>
          </w:p>
        </w:tc>
        <w:tc>
          <w:tcPr>
            <w:tcW w:w="0" w:type="auto"/>
          </w:tcPr>
          <w:p w14:paraId="7E89625A"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bookmarkStart w:id="69" w:name="OLE_LINK3"/>
            <w:r w:rsidRPr="0001212D">
              <w:rPr>
                <w:rFonts w:ascii="Arial" w:eastAsia="Times New Roman" w:hAnsi="Arial" w:cs="Arial"/>
                <w:sz w:val="16"/>
                <w:szCs w:val="16"/>
              </w:rPr>
              <w:t xml:space="preserve">Optional attribute specification that provides the number of targets that the message is sent to. This is populated </w:t>
            </w:r>
            <w:r w:rsidRPr="0001212D">
              <w:rPr>
                <w:rFonts w:ascii="Arial" w:eastAsia="Times New Roman" w:hAnsi="Arial" w:cs="Arial"/>
                <w:b/>
                <w:sz w:val="16"/>
                <w:szCs w:val="16"/>
              </w:rPr>
              <w:t>ONLY</w:t>
            </w:r>
            <w:r w:rsidRPr="0001212D">
              <w:rPr>
                <w:rFonts w:ascii="Arial" w:eastAsia="Times New Roman" w:hAnsi="Arial" w:cs="Arial"/>
                <w:sz w:val="16"/>
                <w:szCs w:val="16"/>
              </w:rPr>
              <w:t xml:space="preserve"> if the Target is not explicitly specified and is useful when there are </w:t>
            </w:r>
            <w:proofErr w:type="gramStart"/>
            <w:r w:rsidRPr="0001212D">
              <w:rPr>
                <w:rFonts w:ascii="Arial" w:eastAsia="Times New Roman" w:hAnsi="Arial" w:cs="Arial"/>
                <w:sz w:val="16"/>
                <w:szCs w:val="16"/>
              </w:rPr>
              <w:t>a large number of</w:t>
            </w:r>
            <w:proofErr w:type="gramEnd"/>
            <w:r w:rsidRPr="0001212D">
              <w:rPr>
                <w:rFonts w:ascii="Arial" w:eastAsia="Times New Roman" w:hAnsi="Arial" w:cs="Arial"/>
                <w:sz w:val="16"/>
                <w:szCs w:val="16"/>
              </w:rPr>
              <w:t xml:space="preserve"> targets that the message is sent to</w:t>
            </w:r>
            <w:r w:rsidRPr="0001212D">
              <w:rPr>
                <w:rFonts w:ascii="Arial" w:eastAsia="Times New Roman" w:hAnsi="Arial"/>
                <w:color w:val="FF0000"/>
                <w:sz w:val="16"/>
                <w:szCs w:val="16"/>
              </w:rPr>
              <w:t>.</w:t>
            </w:r>
            <w:r w:rsidRPr="0001212D">
              <w:rPr>
                <w:rFonts w:ascii="Arial" w:eastAsia="Times New Roman" w:hAnsi="Arial" w:hint="eastAsia"/>
                <w:color w:val="000000"/>
                <w:sz w:val="16"/>
                <w:szCs w:val="16"/>
                <w:lang w:eastAsia="zh-CN"/>
              </w:rPr>
              <w:t xml:space="preserve"> This attribute is trace specific and not used for MDT.</w:t>
            </w:r>
            <w:bookmarkEnd w:id="69"/>
          </w:p>
        </w:tc>
      </w:tr>
      <w:tr w:rsidR="00D52810" w:rsidRPr="0001212D" w14:paraId="34EB2D45" w14:textId="77777777" w:rsidTr="00546A5B">
        <w:trPr>
          <w:cantSplit/>
          <w:jc w:val="center"/>
        </w:trPr>
        <w:tc>
          <w:tcPr>
            <w:tcW w:w="0" w:type="auto"/>
          </w:tcPr>
          <w:p w14:paraId="1A511BA5" w14:textId="3C734B51" w:rsidR="00D52810" w:rsidRPr="00D52810" w:rsidRDefault="00D52810" w:rsidP="00D52810">
            <w:pPr>
              <w:keepLines/>
              <w:overflowPunct w:val="0"/>
              <w:autoSpaceDE w:val="0"/>
              <w:autoSpaceDN w:val="0"/>
              <w:adjustRightInd w:val="0"/>
              <w:spacing w:after="0"/>
              <w:textAlignment w:val="baseline"/>
              <w:rPr>
                <w:rFonts w:ascii="Courier New" w:eastAsia="Times New Roman" w:hAnsi="Courier New" w:cs="Courier New"/>
                <w:sz w:val="16"/>
                <w:szCs w:val="16"/>
              </w:rPr>
            </w:pPr>
            <w:ins w:id="70" w:author="Fiona Wang" w:date="2022-09-30T13:07:00Z">
              <w:r w:rsidRPr="001C01F4">
                <w:rPr>
                  <w:rFonts w:ascii="Courier New" w:hAnsi="Courier New" w:cs="Courier New"/>
                  <w:sz w:val="16"/>
                  <w:szCs w:val="16"/>
                </w:rPr>
                <w:t>proxy</w:t>
              </w:r>
            </w:ins>
          </w:p>
        </w:tc>
        <w:tc>
          <w:tcPr>
            <w:tcW w:w="0" w:type="auto"/>
          </w:tcPr>
          <w:p w14:paraId="2E1D47A8" w14:textId="77777777" w:rsidR="00D52810" w:rsidRPr="001C01F4" w:rsidRDefault="00D52810" w:rsidP="00D52810">
            <w:pPr>
              <w:pStyle w:val="TAL"/>
              <w:keepNext w:val="0"/>
              <w:rPr>
                <w:ins w:id="71" w:author="Fiona Wang" w:date="2022-09-30T13:07:00Z"/>
                <w:rFonts w:cs="Arial"/>
                <w:sz w:val="16"/>
                <w:szCs w:val="16"/>
              </w:rPr>
            </w:pPr>
            <w:ins w:id="72" w:author="Fiona Wang" w:date="2022-09-30T13:07:00Z">
              <w:r w:rsidRPr="001C01F4">
                <w:rPr>
                  <w:rFonts w:cs="Arial"/>
                  <w:sz w:val="16"/>
                  <w:szCs w:val="16"/>
                </w:rPr>
                <w:t>Optional element that identifies the NE proxy of the protocol message. Each includes:</w:t>
              </w:r>
            </w:ins>
          </w:p>
          <w:p w14:paraId="3452BAB8" w14:textId="77777777" w:rsidR="00D52810" w:rsidRPr="001C01F4" w:rsidRDefault="00D52810" w:rsidP="00D52810">
            <w:pPr>
              <w:pStyle w:val="TALB1"/>
              <w:rPr>
                <w:ins w:id="73" w:author="Fiona Wang" w:date="2022-09-30T13:07:00Z"/>
                <w:sz w:val="16"/>
                <w:szCs w:val="16"/>
              </w:rPr>
            </w:pPr>
            <w:ins w:id="74" w:author="Fiona Wang" w:date="2022-09-30T13:07:00Z">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ins>
          </w:p>
          <w:p w14:paraId="64D1F1A5" w14:textId="77777777" w:rsidR="00D52810" w:rsidRPr="001C01F4" w:rsidRDefault="00D52810" w:rsidP="00D52810">
            <w:pPr>
              <w:pStyle w:val="TALB1"/>
              <w:rPr>
                <w:ins w:id="75" w:author="Fiona Wang" w:date="2022-09-30T13:07:00Z"/>
                <w:rFonts w:cs="Arial"/>
                <w:sz w:val="16"/>
                <w:szCs w:val="16"/>
              </w:rPr>
            </w:pPr>
            <w:ins w:id="76" w:author="Fiona Wang" w:date="2022-09-30T13:07:00Z">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ins>
          </w:p>
          <w:p w14:paraId="349E3886" w14:textId="653027BF" w:rsidR="00D52810" w:rsidRPr="00D52810" w:rsidRDefault="00D52810" w:rsidP="00D52810">
            <w:pPr>
              <w:keepLines/>
              <w:overflowPunct w:val="0"/>
              <w:autoSpaceDE w:val="0"/>
              <w:autoSpaceDN w:val="0"/>
              <w:adjustRightInd w:val="0"/>
              <w:spacing w:after="0"/>
              <w:textAlignment w:val="baseline"/>
              <w:rPr>
                <w:rFonts w:ascii="Arial" w:eastAsia="Times New Roman" w:hAnsi="Arial" w:cs="Arial"/>
                <w:sz w:val="16"/>
                <w:szCs w:val="16"/>
              </w:rPr>
            </w:pPr>
            <w:ins w:id="77" w:author="Fiona Wang" w:date="2022-09-30T13:07:00Z">
              <w:r w:rsidRPr="001C01F4">
                <w:rPr>
                  <w:sz w:val="16"/>
                  <w:szCs w:val="16"/>
                  <w:lang w:eastAsia="zh-CN"/>
                </w:rPr>
                <w:t>This element is trace specific and not used for MDT.</w:t>
              </w:r>
            </w:ins>
          </w:p>
        </w:tc>
      </w:tr>
      <w:tr w:rsidR="00D52810" w:rsidRPr="0001212D" w14:paraId="07BDD6AB" w14:textId="77777777" w:rsidTr="00546A5B">
        <w:trPr>
          <w:cantSplit/>
          <w:jc w:val="center"/>
        </w:trPr>
        <w:tc>
          <w:tcPr>
            <w:tcW w:w="0" w:type="auto"/>
          </w:tcPr>
          <w:p w14:paraId="3206EFDE" w14:textId="0371BE4E" w:rsidR="00D52810" w:rsidRPr="00D52810" w:rsidRDefault="00D52810" w:rsidP="00D52810">
            <w:pPr>
              <w:keepLines/>
              <w:overflowPunct w:val="0"/>
              <w:autoSpaceDE w:val="0"/>
              <w:autoSpaceDN w:val="0"/>
              <w:adjustRightInd w:val="0"/>
              <w:spacing w:after="0"/>
              <w:textAlignment w:val="baseline"/>
              <w:rPr>
                <w:rFonts w:ascii="Courier New" w:eastAsia="Times New Roman" w:hAnsi="Courier New" w:cs="Courier New"/>
                <w:sz w:val="16"/>
                <w:szCs w:val="16"/>
              </w:rPr>
            </w:pPr>
            <w:ins w:id="78" w:author="Fiona Wang" w:date="2022-09-30T13:07:00Z">
              <w:r w:rsidRPr="001C01F4">
                <w:rPr>
                  <w:rFonts w:ascii="Courier New" w:hAnsi="Courier New" w:cs="Courier New"/>
                  <w:sz w:val="16"/>
                  <w:szCs w:val="16"/>
                </w:rPr>
                <w:t>proxy type</w:t>
              </w:r>
            </w:ins>
          </w:p>
        </w:tc>
        <w:tc>
          <w:tcPr>
            <w:tcW w:w="0" w:type="auto"/>
          </w:tcPr>
          <w:p w14:paraId="4F2CE0ED" w14:textId="3D9E69BD" w:rsidR="00D52810" w:rsidRPr="00D52810" w:rsidRDefault="00D52810" w:rsidP="00D52810">
            <w:pPr>
              <w:keepLines/>
              <w:overflowPunct w:val="0"/>
              <w:autoSpaceDE w:val="0"/>
              <w:autoSpaceDN w:val="0"/>
              <w:adjustRightInd w:val="0"/>
              <w:spacing w:after="0"/>
              <w:textAlignment w:val="baseline"/>
              <w:rPr>
                <w:rFonts w:ascii="Arial" w:eastAsia="Times New Roman" w:hAnsi="Arial" w:cs="Arial"/>
                <w:sz w:val="16"/>
                <w:szCs w:val="16"/>
              </w:rPr>
            </w:pPr>
            <w:ins w:id="79" w:author="Fiona Wang" w:date="2022-09-30T13:07:00Z">
              <w:r w:rsidRPr="001C01F4">
                <w:rPr>
                  <w:rFonts w:cs="Arial"/>
                  <w:sz w:val="16"/>
                  <w:szCs w:val="16"/>
                </w:rPr>
                <w:t xml:space="preserve">Optional attribute specification that provides the </w:t>
              </w:r>
              <w:r w:rsidRPr="001C01F4">
                <w:rPr>
                  <w:sz w:val="16"/>
                  <w:szCs w:val="16"/>
                </w:rPr>
                <w:t xml:space="preserve">type of the network node that route the message, </w:t>
              </w:r>
              <w:proofErr w:type="gramStart"/>
              <w:r w:rsidRPr="001C01F4">
                <w:rPr>
                  <w:sz w:val="16"/>
                  <w:szCs w:val="16"/>
                </w:rPr>
                <w:t>e.g.</w:t>
              </w:r>
              <w:proofErr w:type="gramEnd"/>
              <w:r w:rsidRPr="001C01F4">
                <w:rPr>
                  <w:sz w:val="16"/>
                  <w:szCs w:val="16"/>
                </w:rPr>
                <w:t xml:space="preserve">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ins>
          </w:p>
        </w:tc>
      </w:tr>
      <w:tr w:rsidR="0001212D" w:rsidRPr="0001212D" w14:paraId="193E7E60" w14:textId="77777777" w:rsidTr="00546A5B">
        <w:trPr>
          <w:cantSplit/>
          <w:jc w:val="center"/>
        </w:trPr>
        <w:tc>
          <w:tcPr>
            <w:tcW w:w="0" w:type="auto"/>
          </w:tcPr>
          <w:p w14:paraId="494B71D5"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lastRenderedPageBreak/>
              <w:t>rawMsg</w:t>
            </w:r>
            <w:proofErr w:type="spellEnd"/>
          </w:p>
        </w:tc>
        <w:tc>
          <w:tcPr>
            <w:tcW w:w="0" w:type="auto"/>
          </w:tcPr>
          <w:p w14:paraId="6E5ADF41"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Optional element that contains </w:t>
            </w:r>
            <w:r w:rsidRPr="0001212D">
              <w:rPr>
                <w:rFonts w:ascii="Arial" w:eastAsia="Times New Roman" w:hAnsi="Arial"/>
                <w:sz w:val="16"/>
                <w:szCs w:val="16"/>
              </w:rPr>
              <w:t>the encoded protocol message</w:t>
            </w:r>
            <w:r w:rsidRPr="0001212D">
              <w:rPr>
                <w:rFonts w:ascii="Arial" w:eastAsia="Times New Roman" w:hAnsi="Arial" w:cs="Arial"/>
                <w:sz w:val="16"/>
                <w:szCs w:val="16"/>
              </w:rPr>
              <w:t>. It includes:</w:t>
            </w:r>
          </w:p>
          <w:p w14:paraId="2F33A984"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protocol name associated to the event</w:t>
            </w:r>
            <w:r w:rsidRPr="0001212D">
              <w:rPr>
                <w:rFonts w:ascii="Arial" w:eastAsia="Times New Roman" w:hAnsi="Arial"/>
                <w:sz w:val="16"/>
                <w:szCs w:val="16"/>
              </w:rPr>
              <w:t xml:space="preserve"> (</w:t>
            </w:r>
            <w:r w:rsidRPr="0001212D">
              <w:rPr>
                <w:rFonts w:ascii="Arial" w:eastAsia="Times New Roman" w:hAnsi="Arial" w:cs="Arial"/>
                <w:sz w:val="16"/>
                <w:szCs w:val="16"/>
              </w:rPr>
              <w:t>attribute specification "</w:t>
            </w:r>
            <w:r w:rsidRPr="0001212D">
              <w:rPr>
                <w:rFonts w:ascii="Courier New" w:eastAsia="Times New Roman" w:hAnsi="Courier New" w:cs="Courier New"/>
                <w:sz w:val="16"/>
                <w:szCs w:val="16"/>
              </w:rPr>
              <w:t>protocol</w:t>
            </w:r>
            <w:r w:rsidRPr="0001212D">
              <w:rPr>
                <w:rFonts w:ascii="Arial" w:eastAsia="Times New Roman" w:hAnsi="Arial" w:cs="Arial"/>
                <w:sz w:val="16"/>
                <w:szCs w:val="16"/>
              </w:rPr>
              <w:t>"</w:t>
            </w:r>
            <w:r w:rsidRPr="0001212D">
              <w:rPr>
                <w:rFonts w:ascii="Arial" w:eastAsia="Times New Roman" w:hAnsi="Arial"/>
                <w:sz w:val="16"/>
                <w:szCs w:val="16"/>
              </w:rPr>
              <w:t>)</w:t>
            </w:r>
          </w:p>
          <w:p w14:paraId="6BFAEBD1" w14:textId="77777777" w:rsidR="0001212D" w:rsidRPr="0001212D" w:rsidRDefault="0001212D" w:rsidP="0001212D">
            <w:pPr>
              <w:keepLines/>
              <w:tabs>
                <w:tab w:val="left" w:pos="567"/>
              </w:tabs>
              <w:spacing w:after="0"/>
              <w:ind w:left="568" w:hanging="284"/>
              <w:rPr>
                <w:rFonts w:ascii="Arial" w:eastAsia="Times New Roman" w:hAnsi="Arial"/>
                <w:sz w:val="16"/>
                <w:szCs w:val="16"/>
                <w:lang w:val="it-IT"/>
              </w:rPr>
            </w:pPr>
            <w:r w:rsidRPr="0001212D">
              <w:rPr>
                <w:rFonts w:ascii="Arial" w:eastAsia="Times New Roman" w:hAnsi="Arial" w:cs="Arial"/>
                <w:sz w:val="16"/>
                <w:szCs w:val="16"/>
                <w:lang w:val="it-IT"/>
              </w:rPr>
              <w:t>-</w:t>
            </w:r>
            <w:r w:rsidRPr="0001212D">
              <w:rPr>
                <w:rFonts w:ascii="Arial" w:eastAsia="Times New Roman" w:hAnsi="Arial" w:cs="Arial"/>
                <w:sz w:val="16"/>
                <w:szCs w:val="16"/>
                <w:lang w:val="it-IT"/>
              </w:rPr>
              <w:tab/>
              <w:t>the protocol version</w:t>
            </w:r>
            <w:r w:rsidRPr="0001212D">
              <w:rPr>
                <w:rFonts w:ascii="Arial" w:eastAsia="Times New Roman" w:hAnsi="Arial"/>
                <w:sz w:val="16"/>
                <w:szCs w:val="16"/>
                <w:lang w:val="it-IT"/>
              </w:rPr>
              <w:t xml:space="preserve"> (</w:t>
            </w:r>
            <w:r w:rsidRPr="0001212D">
              <w:rPr>
                <w:rFonts w:ascii="Arial" w:eastAsia="Times New Roman" w:hAnsi="Arial" w:cs="Arial"/>
                <w:sz w:val="16"/>
                <w:szCs w:val="16"/>
                <w:lang w:val="it-IT"/>
              </w:rPr>
              <w:t>attribute specification "</w:t>
            </w:r>
            <w:r w:rsidRPr="0001212D">
              <w:rPr>
                <w:rFonts w:ascii="Courier New" w:eastAsia="Times New Roman" w:hAnsi="Courier New" w:cs="Courier New"/>
                <w:sz w:val="16"/>
                <w:szCs w:val="16"/>
                <w:lang w:val="it-IT"/>
              </w:rPr>
              <w:t>version</w:t>
            </w:r>
            <w:r w:rsidRPr="0001212D">
              <w:rPr>
                <w:rFonts w:ascii="Arial" w:eastAsia="Times New Roman" w:hAnsi="Arial" w:cs="Arial"/>
                <w:sz w:val="16"/>
                <w:szCs w:val="16"/>
                <w:lang w:val="it-IT"/>
              </w:rPr>
              <w:t>"</w:t>
            </w:r>
            <w:r w:rsidRPr="0001212D">
              <w:rPr>
                <w:rFonts w:ascii="Arial" w:eastAsia="Times New Roman" w:hAnsi="Arial"/>
                <w:sz w:val="16"/>
                <w:szCs w:val="16"/>
                <w:lang w:val="it-IT"/>
              </w:rPr>
              <w:t>)</w:t>
            </w:r>
          </w:p>
          <w:p w14:paraId="143599FA"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hexadecimal encoded form of the message (element's content)</w:t>
            </w:r>
          </w:p>
          <w:p w14:paraId="6760D8C5"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This element is available only if the trace depth is maximum.</w:t>
            </w:r>
          </w:p>
          <w:p w14:paraId="0968EC50"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hint="eastAsia"/>
                <w:color w:val="000000"/>
                <w:sz w:val="16"/>
                <w:szCs w:val="16"/>
                <w:lang w:eastAsia="zh-CN"/>
              </w:rPr>
              <w:t>This attribute is trace specific and not used for MDT.</w:t>
            </w:r>
          </w:p>
        </w:tc>
      </w:tr>
      <w:tr w:rsidR="0001212D" w:rsidRPr="0001212D" w14:paraId="17E1BA8F" w14:textId="77777777" w:rsidTr="00546A5B">
        <w:trPr>
          <w:cantSplit/>
          <w:jc w:val="center"/>
        </w:trPr>
        <w:tc>
          <w:tcPr>
            <w:tcW w:w="0" w:type="auto"/>
          </w:tcPr>
          <w:p w14:paraId="0D82DD07"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rawMsg</w:t>
            </w:r>
            <w:proofErr w:type="spell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protocol</w:t>
            </w:r>
          </w:p>
        </w:tc>
        <w:tc>
          <w:tcPr>
            <w:tcW w:w="0" w:type="auto"/>
          </w:tcPr>
          <w:p w14:paraId="70661933"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Attribute specification that provides </w:t>
            </w:r>
            <w:r w:rsidRPr="0001212D">
              <w:rPr>
                <w:rFonts w:ascii="Arial" w:eastAsia="Times New Roman" w:hAnsi="Arial"/>
                <w:sz w:val="16"/>
                <w:szCs w:val="16"/>
              </w:rPr>
              <w:t xml:space="preserve">the </w:t>
            </w:r>
            <w:r w:rsidRPr="0001212D">
              <w:rPr>
                <w:rFonts w:ascii="Arial" w:eastAsia="Times New Roman" w:hAnsi="Arial" w:cs="Arial"/>
                <w:sz w:val="16"/>
                <w:szCs w:val="16"/>
              </w:rPr>
              <w:t>protocol name associated to the event (</w:t>
            </w:r>
            <w:proofErr w:type="gramStart"/>
            <w:r w:rsidRPr="0001212D">
              <w:rPr>
                <w:rFonts w:ascii="Arial" w:eastAsia="Times New Roman" w:hAnsi="Arial" w:cs="Arial"/>
                <w:sz w:val="16"/>
                <w:szCs w:val="16"/>
              </w:rPr>
              <w:t>e.g.</w:t>
            </w:r>
            <w:proofErr w:type="gramEnd"/>
            <w:r w:rsidRPr="0001212D">
              <w:rPr>
                <w:rFonts w:ascii="Arial" w:eastAsia="Times New Roman" w:hAnsi="Arial" w:cs="Arial"/>
                <w:sz w:val="16"/>
                <w:szCs w:val="16"/>
              </w:rPr>
              <w:t xml:space="preserve"> "</w:t>
            </w:r>
            <w:proofErr w:type="spellStart"/>
            <w:r w:rsidRPr="0001212D">
              <w:rPr>
                <w:rFonts w:ascii="Courier New" w:eastAsia="Times New Roman" w:hAnsi="Courier New" w:cs="Courier New"/>
                <w:sz w:val="16"/>
                <w:szCs w:val="16"/>
              </w:rPr>
              <w:t>Ranap</w:t>
            </w:r>
            <w:proofErr w:type="spellEnd"/>
            <w:r w:rsidRPr="0001212D">
              <w:rPr>
                <w:rFonts w:ascii="Arial" w:eastAsia="Times New Roman" w:hAnsi="Arial" w:cs="Arial"/>
                <w:sz w:val="16"/>
                <w:szCs w:val="16"/>
              </w:rPr>
              <w:t>").</w:t>
            </w:r>
            <w:r w:rsidRPr="0001212D">
              <w:rPr>
                <w:rFonts w:ascii="Arial" w:eastAsia="Times New Roman" w:hAnsi="Arial" w:hint="eastAsia"/>
                <w:color w:val="000000"/>
                <w:sz w:val="16"/>
                <w:szCs w:val="16"/>
                <w:lang w:eastAsia="zh-CN"/>
              </w:rPr>
              <w:t xml:space="preserve"> This attribute is trace specific and not used for MDT.</w:t>
            </w:r>
          </w:p>
        </w:tc>
      </w:tr>
      <w:tr w:rsidR="0001212D" w:rsidRPr="0001212D" w14:paraId="00A53A45" w14:textId="77777777" w:rsidTr="00546A5B">
        <w:trPr>
          <w:cantSplit/>
          <w:jc w:val="center"/>
        </w:trPr>
        <w:tc>
          <w:tcPr>
            <w:tcW w:w="0" w:type="auto"/>
          </w:tcPr>
          <w:p w14:paraId="49BEAB55"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rawMsg</w:t>
            </w:r>
            <w:proofErr w:type="spell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version</w:t>
            </w:r>
          </w:p>
        </w:tc>
        <w:tc>
          <w:tcPr>
            <w:tcW w:w="0" w:type="auto"/>
          </w:tcPr>
          <w:p w14:paraId="32BFBC3D"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Attribute specification that provides </w:t>
            </w:r>
            <w:r w:rsidRPr="0001212D">
              <w:rPr>
                <w:rFonts w:ascii="Arial" w:eastAsia="Times New Roman" w:hAnsi="Arial"/>
                <w:sz w:val="16"/>
                <w:szCs w:val="16"/>
              </w:rPr>
              <w:t xml:space="preserve">the </w:t>
            </w:r>
            <w:r w:rsidRPr="0001212D">
              <w:rPr>
                <w:rFonts w:ascii="Arial" w:eastAsia="Times New Roman" w:hAnsi="Arial" w:cs="Arial"/>
                <w:sz w:val="16"/>
                <w:szCs w:val="16"/>
              </w:rPr>
              <w:t>protocol version.</w:t>
            </w:r>
            <w:r w:rsidRPr="0001212D">
              <w:rPr>
                <w:rFonts w:ascii="Arial" w:eastAsia="Times New Roman" w:hAnsi="Arial" w:hint="eastAsia"/>
                <w:color w:val="000000"/>
                <w:sz w:val="16"/>
                <w:szCs w:val="16"/>
                <w:lang w:eastAsia="zh-CN"/>
              </w:rPr>
              <w:t xml:space="preserve"> This attribute is trace specific and not used for MDT.</w:t>
            </w:r>
          </w:p>
        </w:tc>
      </w:tr>
      <w:tr w:rsidR="0001212D" w:rsidRPr="0001212D" w14:paraId="3D9E3375" w14:textId="77777777" w:rsidTr="00546A5B">
        <w:trPr>
          <w:cantSplit/>
          <w:jc w:val="center"/>
        </w:trPr>
        <w:tc>
          <w:tcPr>
            <w:tcW w:w="0" w:type="auto"/>
          </w:tcPr>
          <w:p w14:paraId="5DB90ED4"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ieGroup</w:t>
            </w:r>
            <w:proofErr w:type="spellEnd"/>
          </w:p>
        </w:tc>
        <w:tc>
          <w:tcPr>
            <w:tcW w:w="0" w:type="auto"/>
          </w:tcPr>
          <w:p w14:paraId="1F7AC9D7"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Optional element that contains a complex traced IE, </w:t>
            </w:r>
            <w:proofErr w:type="gramStart"/>
            <w:r w:rsidRPr="0001212D">
              <w:rPr>
                <w:rFonts w:ascii="Arial" w:eastAsia="Times New Roman" w:hAnsi="Arial" w:cs="Arial"/>
                <w:sz w:val="16"/>
                <w:szCs w:val="16"/>
              </w:rPr>
              <w:t>i.e.</w:t>
            </w:r>
            <w:proofErr w:type="gramEnd"/>
            <w:r w:rsidRPr="0001212D">
              <w:rPr>
                <w:rFonts w:ascii="Arial" w:eastAsia="Times New Roman" w:hAnsi="Arial" w:cs="Arial"/>
                <w:sz w:val="16"/>
                <w:szCs w:val="16"/>
              </w:rPr>
              <w:t xml:space="preserve"> an IE that contains other traced IEs. It includes:</w:t>
            </w:r>
          </w:p>
          <w:p w14:paraId="449DEE7C"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r>
            <w:r w:rsidRPr="0001212D">
              <w:rPr>
                <w:rFonts w:ascii="Arial" w:eastAsia="Times New Roman" w:hAnsi="Arial"/>
                <w:sz w:val="16"/>
                <w:szCs w:val="16"/>
              </w:rPr>
              <w:t xml:space="preserve">the </w:t>
            </w:r>
            <w:r w:rsidRPr="0001212D">
              <w:rPr>
                <w:rFonts w:ascii="Arial" w:eastAsia="Times New Roman" w:hAnsi="Arial" w:cs="Arial"/>
                <w:sz w:val="16"/>
                <w:szCs w:val="16"/>
              </w:rPr>
              <w:t>IE group name</w:t>
            </w:r>
            <w:r w:rsidRPr="0001212D">
              <w:rPr>
                <w:rFonts w:ascii="Arial" w:eastAsia="Times New Roman" w:hAnsi="Arial"/>
                <w:sz w:val="16"/>
                <w:szCs w:val="16"/>
              </w:rPr>
              <w:t xml:space="preserve"> (</w:t>
            </w:r>
            <w:r w:rsidRPr="0001212D">
              <w:rPr>
                <w:rFonts w:ascii="Arial" w:eastAsia="Times New Roman" w:hAnsi="Arial" w:cs="Arial"/>
                <w:sz w:val="16"/>
                <w:szCs w:val="16"/>
              </w:rPr>
              <w:t>attribute specification "</w:t>
            </w:r>
            <w:r w:rsidRPr="0001212D">
              <w:rPr>
                <w:rFonts w:ascii="Courier New" w:eastAsia="Times New Roman" w:hAnsi="Courier New" w:cs="Courier New"/>
                <w:sz w:val="16"/>
                <w:szCs w:val="16"/>
              </w:rPr>
              <w:t>name</w:t>
            </w:r>
            <w:r w:rsidRPr="0001212D">
              <w:rPr>
                <w:rFonts w:ascii="Arial" w:eastAsia="Times New Roman" w:hAnsi="Arial" w:cs="Arial"/>
                <w:sz w:val="16"/>
                <w:szCs w:val="16"/>
              </w:rPr>
              <w:t>"</w:t>
            </w:r>
            <w:r w:rsidRPr="0001212D">
              <w:rPr>
                <w:rFonts w:ascii="Arial" w:eastAsia="Times New Roman" w:hAnsi="Arial"/>
                <w:sz w:val="16"/>
                <w:szCs w:val="16"/>
              </w:rPr>
              <w:t>)</w:t>
            </w:r>
          </w:p>
          <w:p w14:paraId="79D2D96B"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r>
            <w:r w:rsidRPr="0001212D">
              <w:rPr>
                <w:rFonts w:ascii="Arial" w:eastAsia="Times New Roman" w:hAnsi="Arial"/>
                <w:sz w:val="16"/>
                <w:szCs w:val="16"/>
              </w:rPr>
              <w:t xml:space="preserve">the </w:t>
            </w:r>
            <w:r w:rsidRPr="0001212D">
              <w:rPr>
                <w:rFonts w:ascii="Arial" w:eastAsia="Times New Roman" w:hAnsi="Arial" w:cs="Arial"/>
                <w:sz w:val="16"/>
                <w:szCs w:val="16"/>
              </w:rPr>
              <w:t>IE group value</w:t>
            </w:r>
            <w:r w:rsidRPr="0001212D">
              <w:rPr>
                <w:rFonts w:ascii="Arial" w:eastAsia="Times New Roman" w:hAnsi="Arial"/>
                <w:sz w:val="16"/>
                <w:szCs w:val="16"/>
              </w:rPr>
              <w:t xml:space="preserve"> (</w:t>
            </w:r>
            <w:r w:rsidRPr="0001212D">
              <w:rPr>
                <w:rFonts w:ascii="Arial" w:eastAsia="Times New Roman" w:hAnsi="Arial" w:cs="Arial"/>
                <w:sz w:val="16"/>
                <w:szCs w:val="16"/>
              </w:rPr>
              <w:t>attribute specification "</w:t>
            </w:r>
            <w:r w:rsidRPr="0001212D">
              <w:rPr>
                <w:rFonts w:ascii="Courier New" w:eastAsia="Times New Roman" w:hAnsi="Courier New" w:cs="Courier New"/>
                <w:sz w:val="16"/>
                <w:szCs w:val="16"/>
              </w:rPr>
              <w:t>value</w:t>
            </w:r>
            <w:r w:rsidRPr="0001212D">
              <w:rPr>
                <w:rFonts w:ascii="Arial" w:eastAsia="Times New Roman" w:hAnsi="Arial" w:cs="Arial"/>
                <w:sz w:val="16"/>
                <w:szCs w:val="16"/>
              </w:rPr>
              <w:t>"</w:t>
            </w:r>
            <w:r w:rsidRPr="0001212D">
              <w:rPr>
                <w:rFonts w:ascii="Arial" w:eastAsia="Times New Roman" w:hAnsi="Arial"/>
                <w:sz w:val="16"/>
                <w:szCs w:val="16"/>
              </w:rPr>
              <w:t>)</w:t>
            </w:r>
          </w:p>
          <w:p w14:paraId="28EBDDED"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 xml:space="preserve">zero or more traced </w:t>
            </w:r>
            <w:r w:rsidRPr="0001212D">
              <w:rPr>
                <w:rFonts w:ascii="Arial" w:eastAsia="Times New Roman" w:hAnsi="Arial"/>
                <w:sz w:val="16"/>
                <w:szCs w:val="16"/>
              </w:rPr>
              <w:t>IEs, either simple</w:t>
            </w:r>
            <w:r w:rsidRPr="0001212D">
              <w:rPr>
                <w:rFonts w:ascii="Arial" w:eastAsia="Times New Roman" w:hAnsi="Arial" w:cs="Arial"/>
                <w:sz w:val="16"/>
                <w:szCs w:val="16"/>
              </w:rPr>
              <w:t xml:space="preserve"> (elements "</w:t>
            </w:r>
            <w:proofErr w:type="spellStart"/>
            <w:proofErr w:type="gramStart"/>
            <w:r w:rsidRPr="0001212D">
              <w:rPr>
                <w:rFonts w:ascii="Courier New" w:eastAsia="Times New Roman" w:hAnsi="Courier New" w:cs="Courier New"/>
                <w:sz w:val="16"/>
                <w:szCs w:val="16"/>
              </w:rPr>
              <w:t>ie</w:t>
            </w:r>
            <w:proofErr w:type="spellEnd"/>
            <w:proofErr w:type="gramEnd"/>
            <w:r w:rsidRPr="0001212D">
              <w:rPr>
                <w:rFonts w:ascii="Arial" w:eastAsia="Times New Roman" w:hAnsi="Arial" w:cs="Arial"/>
                <w:sz w:val="16"/>
                <w:szCs w:val="16"/>
              </w:rPr>
              <w:t xml:space="preserve">") or </w:t>
            </w:r>
            <w:r w:rsidRPr="0001212D">
              <w:rPr>
                <w:rFonts w:ascii="Arial" w:eastAsia="Times New Roman" w:hAnsi="Arial"/>
                <w:sz w:val="16"/>
                <w:szCs w:val="16"/>
              </w:rPr>
              <w:t>complex</w:t>
            </w:r>
            <w:r w:rsidRPr="0001212D">
              <w:rPr>
                <w:rFonts w:ascii="Arial" w:eastAsia="Times New Roman" w:hAnsi="Arial" w:cs="Arial"/>
                <w:sz w:val="16"/>
                <w:szCs w:val="16"/>
              </w:rPr>
              <w:t xml:space="preserve"> (elements "</w:t>
            </w:r>
            <w:proofErr w:type="spellStart"/>
            <w:r w:rsidRPr="0001212D">
              <w:rPr>
                <w:rFonts w:ascii="Courier New" w:eastAsia="Times New Roman" w:hAnsi="Courier New" w:cs="Courier New"/>
                <w:sz w:val="16"/>
                <w:szCs w:val="16"/>
              </w:rPr>
              <w:t>ieGroup</w:t>
            </w:r>
            <w:proofErr w:type="spellEnd"/>
            <w:r w:rsidRPr="0001212D">
              <w:rPr>
                <w:rFonts w:ascii="Arial" w:eastAsia="Times New Roman" w:hAnsi="Arial" w:cs="Arial"/>
                <w:sz w:val="16"/>
                <w:szCs w:val="16"/>
              </w:rPr>
              <w:t>"), in any order</w:t>
            </w:r>
          </w:p>
          <w:p w14:paraId="7BAD90E8"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This element is available only if the trace depth is medium or minimum.</w:t>
            </w:r>
          </w:p>
          <w:p w14:paraId="4C9CFCE1"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hint="eastAsia"/>
                <w:color w:val="000000"/>
                <w:sz w:val="16"/>
                <w:szCs w:val="16"/>
                <w:lang w:eastAsia="zh-CN"/>
              </w:rPr>
              <w:t>This attribute is trace specific and not used for MDT.</w:t>
            </w:r>
          </w:p>
        </w:tc>
      </w:tr>
      <w:tr w:rsidR="0001212D" w:rsidRPr="0001212D" w14:paraId="2566EAC7" w14:textId="77777777" w:rsidTr="00546A5B">
        <w:trPr>
          <w:cantSplit/>
          <w:jc w:val="center"/>
        </w:trPr>
        <w:tc>
          <w:tcPr>
            <w:tcW w:w="0" w:type="auto"/>
          </w:tcPr>
          <w:p w14:paraId="7928E2AC"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ieGroup</w:t>
            </w:r>
            <w:proofErr w:type="spell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name</w:t>
            </w:r>
          </w:p>
        </w:tc>
        <w:tc>
          <w:tcPr>
            <w:tcW w:w="0" w:type="auto"/>
          </w:tcPr>
          <w:p w14:paraId="308CD227"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Optional attribute specification that provides </w:t>
            </w:r>
            <w:r w:rsidRPr="0001212D">
              <w:rPr>
                <w:rFonts w:ascii="Arial" w:eastAsia="Times New Roman" w:hAnsi="Arial"/>
                <w:sz w:val="16"/>
                <w:szCs w:val="16"/>
              </w:rPr>
              <w:t xml:space="preserve">the </w:t>
            </w:r>
            <w:r w:rsidRPr="0001212D">
              <w:rPr>
                <w:rFonts w:ascii="Arial" w:eastAsia="Times New Roman" w:hAnsi="Arial" w:cs="Arial"/>
                <w:sz w:val="16"/>
                <w:szCs w:val="16"/>
              </w:rPr>
              <w:t>IE group name (</w:t>
            </w:r>
            <w:proofErr w:type="gramStart"/>
            <w:r w:rsidRPr="0001212D">
              <w:rPr>
                <w:rFonts w:ascii="Arial" w:eastAsia="Times New Roman" w:hAnsi="Arial" w:cs="Arial"/>
                <w:sz w:val="16"/>
                <w:szCs w:val="16"/>
              </w:rPr>
              <w:t>e.g.</w:t>
            </w:r>
            <w:proofErr w:type="gram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RAB parameters</w:t>
            </w:r>
            <w:r w:rsidRPr="0001212D">
              <w:rPr>
                <w:rFonts w:ascii="Arial" w:eastAsia="Times New Roman" w:hAnsi="Arial" w:cs="Arial"/>
                <w:sz w:val="16"/>
                <w:szCs w:val="16"/>
              </w:rPr>
              <w:t>").</w:t>
            </w:r>
          </w:p>
        </w:tc>
      </w:tr>
      <w:tr w:rsidR="0001212D" w:rsidRPr="0001212D" w14:paraId="5D27A914" w14:textId="77777777" w:rsidTr="00546A5B">
        <w:trPr>
          <w:cantSplit/>
          <w:jc w:val="center"/>
        </w:trPr>
        <w:tc>
          <w:tcPr>
            <w:tcW w:w="0" w:type="auto"/>
          </w:tcPr>
          <w:p w14:paraId="78498824"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1212D">
              <w:rPr>
                <w:rFonts w:ascii="Courier New" w:eastAsia="Times New Roman" w:hAnsi="Courier New" w:cs="Courier New"/>
                <w:sz w:val="16"/>
                <w:szCs w:val="16"/>
              </w:rPr>
              <w:t>ieGroup</w:t>
            </w:r>
            <w:proofErr w:type="spell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value</w:t>
            </w:r>
          </w:p>
        </w:tc>
        <w:tc>
          <w:tcPr>
            <w:tcW w:w="0" w:type="auto"/>
          </w:tcPr>
          <w:p w14:paraId="37F8C198"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Optional attribute specification that provides </w:t>
            </w:r>
            <w:r w:rsidRPr="0001212D">
              <w:rPr>
                <w:rFonts w:ascii="Arial" w:eastAsia="Times New Roman" w:hAnsi="Arial"/>
                <w:sz w:val="16"/>
                <w:szCs w:val="16"/>
              </w:rPr>
              <w:t xml:space="preserve">the </w:t>
            </w:r>
            <w:r w:rsidRPr="0001212D">
              <w:rPr>
                <w:rFonts w:ascii="Arial" w:eastAsia="Times New Roman" w:hAnsi="Arial" w:cs="Arial"/>
                <w:sz w:val="16"/>
                <w:szCs w:val="16"/>
              </w:rPr>
              <w:t>IE group value when it exists (</w:t>
            </w:r>
            <w:proofErr w:type="gramStart"/>
            <w:r w:rsidRPr="0001212D">
              <w:rPr>
                <w:rFonts w:ascii="Arial" w:eastAsia="Times New Roman" w:hAnsi="Arial" w:cs="Arial"/>
                <w:sz w:val="16"/>
                <w:szCs w:val="16"/>
              </w:rPr>
              <w:t>e.g.</w:t>
            </w:r>
            <w:proofErr w:type="gram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RAB identifier</w:t>
            </w:r>
            <w:r w:rsidRPr="0001212D">
              <w:rPr>
                <w:rFonts w:ascii="Arial" w:eastAsia="Times New Roman" w:hAnsi="Arial" w:cs="Arial"/>
                <w:sz w:val="16"/>
                <w:szCs w:val="16"/>
              </w:rPr>
              <w:t>").</w:t>
            </w:r>
            <w:r w:rsidRPr="0001212D">
              <w:rPr>
                <w:rFonts w:ascii="Arial" w:eastAsia="Times New Roman" w:hAnsi="Arial" w:hint="eastAsia"/>
                <w:color w:val="000000"/>
                <w:sz w:val="16"/>
                <w:szCs w:val="16"/>
                <w:lang w:eastAsia="zh-CN"/>
              </w:rPr>
              <w:t xml:space="preserve"> This attribute is trace specific and not used for MDT.</w:t>
            </w:r>
          </w:p>
        </w:tc>
      </w:tr>
      <w:tr w:rsidR="0001212D" w:rsidRPr="0001212D" w14:paraId="057AAD10" w14:textId="77777777" w:rsidTr="00546A5B">
        <w:trPr>
          <w:cantSplit/>
          <w:jc w:val="center"/>
        </w:trPr>
        <w:tc>
          <w:tcPr>
            <w:tcW w:w="0" w:type="auto"/>
          </w:tcPr>
          <w:p w14:paraId="558E3B55"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proofErr w:type="gramStart"/>
            <w:r w:rsidRPr="0001212D">
              <w:rPr>
                <w:rFonts w:ascii="Courier New" w:eastAsia="Times New Roman" w:hAnsi="Courier New" w:cs="Courier New"/>
                <w:sz w:val="16"/>
                <w:szCs w:val="16"/>
              </w:rPr>
              <w:t>ie</w:t>
            </w:r>
            <w:proofErr w:type="spellEnd"/>
            <w:proofErr w:type="gramEnd"/>
          </w:p>
        </w:tc>
        <w:tc>
          <w:tcPr>
            <w:tcW w:w="0" w:type="auto"/>
          </w:tcPr>
          <w:p w14:paraId="4C870844"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Optional element that contains a simple traced IE, </w:t>
            </w:r>
            <w:proofErr w:type="gramStart"/>
            <w:r w:rsidRPr="0001212D">
              <w:rPr>
                <w:rFonts w:ascii="Arial" w:eastAsia="Times New Roman" w:hAnsi="Arial" w:cs="Arial"/>
                <w:sz w:val="16"/>
                <w:szCs w:val="16"/>
              </w:rPr>
              <w:t>i.e.</w:t>
            </w:r>
            <w:proofErr w:type="gramEnd"/>
            <w:r w:rsidRPr="0001212D">
              <w:rPr>
                <w:rFonts w:ascii="Arial" w:eastAsia="Times New Roman" w:hAnsi="Arial" w:cs="Arial"/>
                <w:sz w:val="16"/>
                <w:szCs w:val="16"/>
              </w:rPr>
              <w:t xml:space="preserve"> an IE decoded from the traced message. It includes:</w:t>
            </w:r>
          </w:p>
          <w:p w14:paraId="7354F11E"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IE name</w:t>
            </w:r>
            <w:r w:rsidRPr="0001212D">
              <w:rPr>
                <w:rFonts w:ascii="Arial" w:eastAsia="Times New Roman" w:hAnsi="Arial"/>
                <w:sz w:val="16"/>
                <w:szCs w:val="16"/>
              </w:rPr>
              <w:t xml:space="preserve"> (</w:t>
            </w:r>
            <w:r w:rsidRPr="0001212D">
              <w:rPr>
                <w:rFonts w:ascii="Arial" w:eastAsia="Times New Roman" w:hAnsi="Arial" w:cs="Arial"/>
                <w:sz w:val="16"/>
                <w:szCs w:val="16"/>
              </w:rPr>
              <w:t>attribute specification "</w:t>
            </w:r>
            <w:r w:rsidRPr="0001212D">
              <w:rPr>
                <w:rFonts w:ascii="Courier New" w:eastAsia="Times New Roman" w:hAnsi="Courier New" w:cs="Courier New"/>
                <w:sz w:val="16"/>
                <w:szCs w:val="16"/>
              </w:rPr>
              <w:t>name</w:t>
            </w:r>
            <w:r w:rsidRPr="0001212D">
              <w:rPr>
                <w:rFonts w:ascii="Arial" w:eastAsia="Times New Roman" w:hAnsi="Arial" w:cs="Arial"/>
                <w:sz w:val="16"/>
                <w:szCs w:val="16"/>
              </w:rPr>
              <w:t>"</w:t>
            </w:r>
            <w:r w:rsidRPr="0001212D">
              <w:rPr>
                <w:rFonts w:ascii="Arial" w:eastAsia="Times New Roman" w:hAnsi="Arial"/>
                <w:sz w:val="16"/>
                <w:szCs w:val="16"/>
              </w:rPr>
              <w:t>)</w:t>
            </w:r>
          </w:p>
          <w:p w14:paraId="1CB2F2A1" w14:textId="77777777" w:rsidR="0001212D" w:rsidRPr="0001212D" w:rsidRDefault="0001212D" w:rsidP="0001212D">
            <w:pPr>
              <w:keepLines/>
              <w:tabs>
                <w:tab w:val="left" w:pos="567"/>
              </w:tabs>
              <w:spacing w:after="0"/>
              <w:ind w:left="568" w:hanging="284"/>
              <w:rPr>
                <w:rFonts w:ascii="Arial" w:eastAsia="Times New Roman" w:hAnsi="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the IE value (element's content)</w:t>
            </w:r>
          </w:p>
          <w:p w14:paraId="1812BF2A"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This element is available only if the trace depth is medium or minimum.</w:t>
            </w:r>
          </w:p>
          <w:p w14:paraId="223C7C56"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hint="eastAsia"/>
                <w:color w:val="000000"/>
                <w:sz w:val="16"/>
                <w:szCs w:val="16"/>
                <w:lang w:eastAsia="zh-CN"/>
              </w:rPr>
              <w:t>This attribute is trace specific and not used for MDT.</w:t>
            </w:r>
          </w:p>
        </w:tc>
      </w:tr>
      <w:tr w:rsidR="0001212D" w:rsidRPr="0001212D" w14:paraId="457D652D" w14:textId="77777777" w:rsidTr="00546A5B">
        <w:trPr>
          <w:cantSplit/>
          <w:jc w:val="center"/>
        </w:trPr>
        <w:tc>
          <w:tcPr>
            <w:tcW w:w="0" w:type="auto"/>
          </w:tcPr>
          <w:p w14:paraId="4E4DECAB"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proofErr w:type="spellStart"/>
            <w:proofErr w:type="gramStart"/>
            <w:r w:rsidRPr="0001212D">
              <w:rPr>
                <w:rFonts w:ascii="Courier New" w:eastAsia="Times New Roman" w:hAnsi="Courier New" w:cs="Courier New"/>
                <w:sz w:val="16"/>
                <w:szCs w:val="16"/>
              </w:rPr>
              <w:t>ie</w:t>
            </w:r>
            <w:proofErr w:type="spellEnd"/>
            <w:proofErr w:type="gram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name</w:t>
            </w:r>
          </w:p>
        </w:tc>
        <w:tc>
          <w:tcPr>
            <w:tcW w:w="0" w:type="auto"/>
          </w:tcPr>
          <w:p w14:paraId="1E7D3C42"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Attribute specification that provides the IE name (</w:t>
            </w:r>
            <w:proofErr w:type="gramStart"/>
            <w:r w:rsidRPr="0001212D">
              <w:rPr>
                <w:rFonts w:ascii="Arial" w:eastAsia="Times New Roman" w:hAnsi="Arial" w:cs="Arial"/>
                <w:sz w:val="16"/>
                <w:szCs w:val="16"/>
              </w:rPr>
              <w:t>e.g.</w:t>
            </w:r>
            <w:proofErr w:type="gramEnd"/>
            <w:r w:rsidRPr="0001212D">
              <w:rPr>
                <w:rFonts w:ascii="Arial" w:eastAsia="Times New Roman" w:hAnsi="Arial" w:cs="Arial"/>
                <w:sz w:val="16"/>
                <w:szCs w:val="16"/>
              </w:rPr>
              <w:t xml:space="preserve"> "</w:t>
            </w:r>
            <w:r w:rsidRPr="0001212D">
              <w:rPr>
                <w:rFonts w:ascii="Courier New" w:eastAsia="Times New Roman" w:hAnsi="Courier New" w:cs="Courier New"/>
                <w:sz w:val="16"/>
                <w:szCs w:val="16"/>
              </w:rPr>
              <w:t>Minimum DL Power</w:t>
            </w:r>
            <w:r w:rsidRPr="0001212D">
              <w:rPr>
                <w:rFonts w:ascii="Arial" w:eastAsia="Times New Roman" w:hAnsi="Arial" w:cs="Arial"/>
                <w:sz w:val="16"/>
                <w:szCs w:val="16"/>
              </w:rPr>
              <w:t xml:space="preserve">"). </w:t>
            </w:r>
            <w:r w:rsidRPr="0001212D">
              <w:rPr>
                <w:rFonts w:ascii="Arial" w:eastAsia="Times New Roman" w:hAnsi="Arial" w:hint="eastAsia"/>
                <w:color w:val="000000"/>
                <w:sz w:val="16"/>
                <w:szCs w:val="16"/>
                <w:lang w:eastAsia="zh-CN"/>
              </w:rPr>
              <w:t>This attribute is trace specific and not used for MDT.</w:t>
            </w:r>
          </w:p>
        </w:tc>
      </w:tr>
      <w:tr w:rsidR="0001212D" w:rsidRPr="0001212D" w14:paraId="00014235" w14:textId="77777777" w:rsidTr="00546A5B">
        <w:trPr>
          <w:cantSplit/>
          <w:jc w:val="center"/>
        </w:trPr>
        <w:tc>
          <w:tcPr>
            <w:tcW w:w="0" w:type="auto"/>
            <w:tcBorders>
              <w:top w:val="single" w:sz="4" w:space="0" w:color="auto"/>
              <w:left w:val="single" w:sz="4" w:space="0" w:color="auto"/>
              <w:bottom w:val="single" w:sz="4" w:space="0" w:color="auto"/>
              <w:right w:val="single" w:sz="4" w:space="0" w:color="auto"/>
            </w:tcBorders>
          </w:tcPr>
          <w:p w14:paraId="769F47D6" w14:textId="77777777" w:rsidR="0001212D" w:rsidRPr="0001212D" w:rsidRDefault="0001212D" w:rsidP="0001212D">
            <w:pPr>
              <w:keepLines/>
              <w:overflowPunct w:val="0"/>
              <w:autoSpaceDE w:val="0"/>
              <w:autoSpaceDN w:val="0"/>
              <w:adjustRightInd w:val="0"/>
              <w:spacing w:after="0"/>
              <w:textAlignment w:val="baseline"/>
              <w:rPr>
                <w:rFonts w:ascii="Courier New" w:eastAsia="Times New Roman" w:hAnsi="Courier New" w:cs="Courier New"/>
                <w:sz w:val="16"/>
                <w:szCs w:val="16"/>
              </w:rPr>
            </w:pPr>
            <w:proofErr w:type="spellStart"/>
            <w:r w:rsidRPr="0001212D">
              <w:rPr>
                <w:rFonts w:ascii="Courier New" w:eastAsia="Times New Roman"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5793CA70"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This element contains the information associated to a </w:t>
            </w:r>
            <w:r w:rsidRPr="0001212D">
              <w:rPr>
                <w:rFonts w:ascii="Arial" w:eastAsia="Times New Roman" w:hAnsi="Arial" w:cs="Arial" w:hint="eastAsia"/>
                <w:sz w:val="16"/>
                <w:szCs w:val="16"/>
              </w:rPr>
              <w:t>UE measurement in MDT task</w:t>
            </w:r>
            <w:r w:rsidRPr="0001212D">
              <w:rPr>
                <w:rFonts w:ascii="Arial" w:eastAsia="Times New Roman" w:hAnsi="Arial" w:cs="Arial"/>
                <w:sz w:val="16"/>
                <w:szCs w:val="16"/>
              </w:rPr>
              <w:t>. It includes:</w:t>
            </w:r>
          </w:p>
          <w:p w14:paraId="5BCA0187" w14:textId="77777777" w:rsidR="0001212D" w:rsidRPr="0001212D" w:rsidRDefault="0001212D" w:rsidP="0001212D">
            <w:pPr>
              <w:keepNext/>
              <w:keepLines/>
              <w:overflowPunct w:val="0"/>
              <w:autoSpaceDE w:val="0"/>
              <w:autoSpaceDN w:val="0"/>
              <w:adjustRightInd w:val="0"/>
              <w:spacing w:after="0" w:line="180" w:lineRule="exact"/>
              <w:textAlignment w:val="baseline"/>
              <w:rPr>
                <w:rFonts w:ascii="Courier New" w:eastAsia="Times New Roman" w:hAnsi="Courier New" w:cs="Arial"/>
                <w:noProof/>
                <w:sz w:val="16"/>
                <w:szCs w:val="16"/>
              </w:rPr>
            </w:pPr>
            <w:r w:rsidRPr="0001212D">
              <w:rPr>
                <w:rFonts w:ascii="Courier New" w:eastAsia="Times New Roman" w:hAnsi="Courier New" w:cs="Arial"/>
                <w:noProof/>
                <w:sz w:val="16"/>
                <w:szCs w:val="16"/>
              </w:rPr>
              <w:t>-</w:t>
            </w:r>
            <w:r w:rsidRPr="0001212D">
              <w:rPr>
                <w:rFonts w:ascii="Courier New" w:eastAsia="Times New Roman" w:hAnsi="Courier New" w:cs="Arial"/>
                <w:noProof/>
                <w:sz w:val="16"/>
                <w:szCs w:val="16"/>
              </w:rPr>
              <w:tab/>
              <w:t xml:space="preserve">the </w:t>
            </w:r>
            <w:r w:rsidRPr="0001212D">
              <w:rPr>
                <w:rFonts w:ascii="Courier New" w:eastAsia="Times New Roman" w:hAnsi="Courier New" w:cs="Arial" w:hint="eastAsia"/>
                <w:noProof/>
                <w:sz w:val="16"/>
                <w:szCs w:val="16"/>
              </w:rPr>
              <w:t>measurement</w:t>
            </w:r>
            <w:r w:rsidRPr="0001212D">
              <w:rPr>
                <w:rFonts w:ascii="Courier New" w:eastAsia="Times New Roman" w:hAnsi="Courier New" w:cs="Arial"/>
                <w:noProof/>
                <w:sz w:val="16"/>
                <w:szCs w:val="16"/>
              </w:rPr>
              <w:t xml:space="preserve"> name (attribute specification "</w:t>
            </w:r>
            <w:r w:rsidRPr="0001212D">
              <w:rPr>
                <w:rFonts w:ascii="Arial" w:eastAsia="Times New Roman" w:hAnsi="Arial" w:cs="Arial" w:hint="eastAsia"/>
                <w:noProof/>
                <w:sz w:val="16"/>
                <w:szCs w:val="16"/>
              </w:rPr>
              <w:t>meas n</w:t>
            </w:r>
            <w:r w:rsidRPr="0001212D">
              <w:rPr>
                <w:rFonts w:ascii="Arial" w:eastAsia="Times New Roman" w:hAnsi="Arial" w:cs="Arial"/>
                <w:noProof/>
                <w:sz w:val="16"/>
                <w:szCs w:val="16"/>
              </w:rPr>
              <w:t>ame</w:t>
            </w:r>
            <w:r w:rsidRPr="0001212D">
              <w:rPr>
                <w:rFonts w:ascii="Courier New" w:eastAsia="Times New Roman" w:hAnsi="Courier New" w:cs="Arial"/>
                <w:noProof/>
                <w:sz w:val="16"/>
                <w:szCs w:val="16"/>
              </w:rPr>
              <w:t>")</w:t>
            </w:r>
          </w:p>
          <w:p w14:paraId="6FA985E3"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w:t>
            </w:r>
            <w:r w:rsidRPr="0001212D">
              <w:rPr>
                <w:rFonts w:ascii="Arial" w:eastAsia="Times New Roman" w:hAnsi="Arial" w:cs="Arial"/>
                <w:sz w:val="16"/>
                <w:szCs w:val="16"/>
              </w:rPr>
              <w:tab/>
              <w:t xml:space="preserve">the </w:t>
            </w:r>
            <w:r w:rsidRPr="0001212D">
              <w:rPr>
                <w:rFonts w:ascii="Arial" w:eastAsia="Times New Roman" w:hAnsi="Arial" w:cs="Arial" w:hint="eastAsia"/>
                <w:sz w:val="16"/>
                <w:szCs w:val="16"/>
              </w:rPr>
              <w:t>measurement</w:t>
            </w:r>
            <w:r w:rsidRPr="0001212D">
              <w:rPr>
                <w:rFonts w:ascii="Arial" w:eastAsia="Times New Roman" w:hAnsi="Arial" w:cs="Arial"/>
                <w:sz w:val="16"/>
                <w:szCs w:val="16"/>
              </w:rPr>
              <w:t xml:space="preserve"> value (element's content)</w:t>
            </w:r>
          </w:p>
          <w:p w14:paraId="55823A3E"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hint="eastAsia"/>
                <w:sz w:val="16"/>
                <w:szCs w:val="16"/>
              </w:rPr>
              <w:t>This element is MDT specific and not used for trace.</w:t>
            </w:r>
          </w:p>
        </w:tc>
      </w:tr>
      <w:tr w:rsidR="0001212D" w:rsidRPr="0001212D" w14:paraId="7C6C8150" w14:textId="77777777" w:rsidTr="00546A5B">
        <w:trPr>
          <w:cantSplit/>
          <w:jc w:val="center"/>
        </w:trPr>
        <w:tc>
          <w:tcPr>
            <w:tcW w:w="0" w:type="auto"/>
            <w:tcBorders>
              <w:top w:val="single" w:sz="4" w:space="0" w:color="auto"/>
              <w:left w:val="single" w:sz="4" w:space="0" w:color="auto"/>
              <w:bottom w:val="single" w:sz="4" w:space="0" w:color="auto"/>
              <w:right w:val="single" w:sz="4" w:space="0" w:color="auto"/>
            </w:tcBorders>
          </w:tcPr>
          <w:p w14:paraId="4B558B06" w14:textId="77777777" w:rsidR="0001212D" w:rsidRPr="0001212D" w:rsidRDefault="0001212D" w:rsidP="0001212D">
            <w:pPr>
              <w:keepLines/>
              <w:overflowPunct w:val="0"/>
              <w:autoSpaceDE w:val="0"/>
              <w:autoSpaceDN w:val="0"/>
              <w:adjustRightInd w:val="0"/>
              <w:spacing w:after="0"/>
              <w:textAlignment w:val="baseline"/>
              <w:rPr>
                <w:rFonts w:ascii="Courier New" w:eastAsia="Times New Roman" w:hAnsi="Courier New" w:cs="Courier New"/>
                <w:sz w:val="16"/>
                <w:szCs w:val="16"/>
              </w:rPr>
            </w:pPr>
            <w:proofErr w:type="spellStart"/>
            <w:r w:rsidRPr="0001212D">
              <w:rPr>
                <w:rFonts w:ascii="Courier New" w:eastAsia="Times New Roman" w:hAnsi="Courier New" w:cs="Courier New" w:hint="eastAsia"/>
                <w:sz w:val="16"/>
                <w:szCs w:val="16"/>
              </w:rPr>
              <w:t>meas</w:t>
            </w:r>
            <w:proofErr w:type="spellEnd"/>
            <w:r w:rsidRPr="0001212D">
              <w:rPr>
                <w:rFonts w:ascii="Courier New" w:eastAsia="Times New Roman"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2BC33F9F"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Attribute specification that provides the IE name. The IEs are specified in the Trace Record for Immediate MDT measurements table.</w:t>
            </w:r>
            <w:r w:rsidRPr="0001212D">
              <w:rPr>
                <w:rFonts w:ascii="Arial" w:eastAsia="Times New Roman" w:hAnsi="Arial" w:cs="Arial" w:hint="eastAsia"/>
                <w:sz w:val="16"/>
                <w:szCs w:val="16"/>
              </w:rPr>
              <w:t xml:space="preserve"> This attribute is MDT specific and not used for trace.</w:t>
            </w:r>
          </w:p>
        </w:tc>
      </w:tr>
      <w:tr w:rsidR="0001212D" w:rsidRPr="0001212D" w14:paraId="5B6834FC" w14:textId="77777777" w:rsidTr="00546A5B">
        <w:trPr>
          <w:cantSplit/>
          <w:jc w:val="center"/>
        </w:trPr>
        <w:tc>
          <w:tcPr>
            <w:tcW w:w="0" w:type="auto"/>
            <w:tcBorders>
              <w:top w:val="single" w:sz="4" w:space="0" w:color="auto"/>
              <w:left w:val="single" w:sz="4" w:space="0" w:color="auto"/>
              <w:bottom w:val="single" w:sz="4" w:space="0" w:color="auto"/>
              <w:right w:val="single" w:sz="4" w:space="0" w:color="auto"/>
            </w:tcBorders>
          </w:tcPr>
          <w:p w14:paraId="69A9CFFF" w14:textId="77777777" w:rsidR="0001212D" w:rsidRPr="0001212D" w:rsidRDefault="0001212D" w:rsidP="0001212D">
            <w:pPr>
              <w:keepLines/>
              <w:overflowPunct w:val="0"/>
              <w:autoSpaceDE w:val="0"/>
              <w:autoSpaceDN w:val="0"/>
              <w:adjustRightInd w:val="0"/>
              <w:spacing w:after="0"/>
              <w:textAlignment w:val="baseline"/>
              <w:rPr>
                <w:rFonts w:ascii="Courier New" w:eastAsia="Times New Roman" w:hAnsi="Courier New" w:cs="Courier New"/>
                <w:sz w:val="16"/>
                <w:szCs w:val="16"/>
              </w:rPr>
            </w:pPr>
            <w:proofErr w:type="spellStart"/>
            <w:r w:rsidRPr="0001212D">
              <w:rPr>
                <w:rFonts w:ascii="Courier New" w:eastAsia="Times New Roman" w:hAnsi="Courier New" w:cs="Courier New"/>
                <w:sz w:val="16"/>
                <w:szCs w:val="16"/>
              </w:rPr>
              <w:t>m</w:t>
            </w:r>
            <w:r w:rsidRPr="0001212D">
              <w:rPr>
                <w:rFonts w:ascii="Courier New" w:eastAsia="Times New Roman" w:hAnsi="Courier New" w:cs="Courier New" w:hint="eastAsia"/>
                <w:sz w:val="16"/>
                <w:szCs w:val="16"/>
              </w:rPr>
              <w:t>eas</w:t>
            </w:r>
            <w:proofErr w:type="spellEnd"/>
            <w:r w:rsidRPr="0001212D">
              <w:rPr>
                <w:rFonts w:ascii="Courier New" w:eastAsia="Times New Roman" w:hAnsi="Courier New" w:cs="Courier New"/>
                <w:sz w:val="16"/>
                <w:szCs w:val="16"/>
              </w:rPr>
              <w:t xml:space="preserve"> </w:t>
            </w:r>
            <w:proofErr w:type="spellStart"/>
            <w:r w:rsidRPr="0001212D">
              <w:rPr>
                <w:rFonts w:ascii="Courier New" w:eastAsia="Times New Roman"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329D663E"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Attribute specification that provides the time difference with attribute specification "</w:t>
            </w:r>
            <w:proofErr w:type="spellStart"/>
            <w:r w:rsidRPr="0001212D">
              <w:rPr>
                <w:rFonts w:ascii="Arial" w:eastAsia="Times New Roman" w:hAnsi="Arial" w:cs="Arial" w:hint="eastAsia"/>
                <w:sz w:val="16"/>
                <w:szCs w:val="16"/>
              </w:rPr>
              <w:t>trace</w:t>
            </w:r>
            <w:r w:rsidRPr="0001212D">
              <w:rPr>
                <w:rFonts w:ascii="Arial" w:eastAsia="Times New Roman" w:hAnsi="Arial" w:cs="Arial"/>
                <w:sz w:val="16"/>
                <w:szCs w:val="16"/>
              </w:rPr>
              <w:t>Collec</w:t>
            </w:r>
            <w:proofErr w:type="spellEnd"/>
            <w:r w:rsidRPr="0001212D">
              <w:rPr>
                <w:rFonts w:ascii="Arial" w:eastAsia="Times New Roman" w:hAnsi="Arial" w:cs="Arial"/>
                <w:sz w:val="16"/>
                <w:szCs w:val="16"/>
              </w:rPr>
              <w:t xml:space="preserve"> </w:t>
            </w:r>
            <w:proofErr w:type="spellStart"/>
            <w:r w:rsidRPr="0001212D">
              <w:rPr>
                <w:rFonts w:ascii="Arial" w:eastAsia="Times New Roman" w:hAnsi="Arial" w:cs="Arial"/>
                <w:sz w:val="16"/>
                <w:szCs w:val="16"/>
              </w:rPr>
              <w:t>beginTime</w:t>
            </w:r>
            <w:proofErr w:type="spellEnd"/>
            <w:r w:rsidRPr="0001212D">
              <w:rPr>
                <w:rFonts w:ascii="Arial" w:eastAsia="Times New Roman" w:hAnsi="Arial" w:cs="Arial"/>
                <w:sz w:val="16"/>
                <w:szCs w:val="16"/>
              </w:rPr>
              <w:t>". It is expressed in number of seconds and milliseconds (nbsec.ms).</w:t>
            </w:r>
            <w:r w:rsidRPr="0001212D">
              <w:rPr>
                <w:rFonts w:ascii="Arial" w:eastAsia="Times New Roman" w:hAnsi="Arial" w:cs="Arial" w:hint="eastAsia"/>
                <w:sz w:val="16"/>
                <w:szCs w:val="16"/>
              </w:rPr>
              <w:t xml:space="preserve"> This attribute is MDT specific and not used for trace.</w:t>
            </w:r>
          </w:p>
        </w:tc>
      </w:tr>
      <w:tr w:rsidR="0001212D" w:rsidRPr="0001212D" w14:paraId="58A4D683" w14:textId="77777777" w:rsidTr="00546A5B">
        <w:trPr>
          <w:cantSplit/>
          <w:jc w:val="center"/>
        </w:trPr>
        <w:tc>
          <w:tcPr>
            <w:tcW w:w="0" w:type="auto"/>
            <w:tcBorders>
              <w:top w:val="single" w:sz="4" w:space="0" w:color="auto"/>
              <w:left w:val="single" w:sz="4" w:space="0" w:color="auto"/>
              <w:bottom w:val="single" w:sz="4" w:space="0" w:color="auto"/>
              <w:right w:val="single" w:sz="4" w:space="0" w:color="auto"/>
            </w:tcBorders>
          </w:tcPr>
          <w:p w14:paraId="47C586EE" w14:textId="77777777" w:rsidR="0001212D" w:rsidRPr="0001212D" w:rsidRDefault="0001212D" w:rsidP="0001212D">
            <w:pPr>
              <w:keepLines/>
              <w:overflowPunct w:val="0"/>
              <w:autoSpaceDE w:val="0"/>
              <w:autoSpaceDN w:val="0"/>
              <w:adjustRightInd w:val="0"/>
              <w:spacing w:after="0"/>
              <w:textAlignment w:val="baseline"/>
              <w:rPr>
                <w:rFonts w:ascii="Courier New" w:eastAsia="Times New Roman" w:hAnsi="Courier New" w:cs="Courier New"/>
                <w:sz w:val="16"/>
                <w:szCs w:val="16"/>
              </w:rPr>
            </w:pPr>
            <w:proofErr w:type="spellStart"/>
            <w:r w:rsidRPr="0001212D">
              <w:rPr>
                <w:rFonts w:ascii="Courier New" w:eastAsia="Times New Roman" w:hAnsi="Courier New" w:cs="Courier New" w:hint="eastAsia"/>
                <w:sz w:val="16"/>
                <w:szCs w:val="16"/>
              </w:rPr>
              <w:t>meas</w:t>
            </w:r>
            <w:proofErr w:type="spellEnd"/>
            <w:r w:rsidRPr="0001212D">
              <w:rPr>
                <w:rFonts w:ascii="Courier New" w:eastAsia="Times New Roman" w:hAnsi="Courier New" w:cs="Courier New"/>
                <w:sz w:val="16"/>
                <w:szCs w:val="16"/>
              </w:rPr>
              <w:t xml:space="preserve"> </w:t>
            </w:r>
            <w:proofErr w:type="spellStart"/>
            <w:r w:rsidRPr="0001212D">
              <w:rPr>
                <w:rFonts w:ascii="Courier New" w:eastAsia="Times New Roman"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7FD63B10"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sz w:val="16"/>
                <w:szCs w:val="16"/>
              </w:rPr>
              <w:t xml:space="preserve">Attribute specification whose value part is a </w:t>
            </w:r>
            <w:proofErr w:type="spellStart"/>
            <w:r w:rsidRPr="0001212D">
              <w:rPr>
                <w:rFonts w:ascii="Arial" w:eastAsia="Times New Roman" w:hAnsi="Arial" w:cs="Arial"/>
                <w:sz w:val="16"/>
                <w:szCs w:val="16"/>
              </w:rPr>
              <w:t>boolean</w:t>
            </w:r>
            <w:proofErr w:type="spellEnd"/>
            <w:r w:rsidRPr="0001212D">
              <w:rPr>
                <w:rFonts w:ascii="Arial" w:eastAsia="Times New Roman" w:hAnsi="Arial" w:cs="Arial"/>
                <w:sz w:val="16"/>
                <w:szCs w:val="16"/>
              </w:rPr>
              <w:t xml:space="preserve"> value that indicates if the </w:t>
            </w:r>
            <w:r w:rsidRPr="0001212D">
              <w:rPr>
                <w:rFonts w:ascii="Arial" w:eastAsia="Times New Roman" w:hAnsi="Arial" w:cs="Arial" w:hint="eastAsia"/>
                <w:sz w:val="16"/>
                <w:szCs w:val="16"/>
              </w:rPr>
              <w:t>measurement</w:t>
            </w:r>
            <w:r w:rsidRPr="0001212D">
              <w:rPr>
                <w:rFonts w:ascii="Arial" w:eastAsia="Times New Roman" w:hAnsi="Arial" w:cs="Arial"/>
                <w:sz w:val="16"/>
                <w:szCs w:val="16"/>
              </w:rPr>
              <w:t xml:space="preserve"> is vendor specific (true) or not (false).</w:t>
            </w:r>
            <w:r w:rsidRPr="0001212D">
              <w:rPr>
                <w:rFonts w:ascii="Arial" w:eastAsia="Times New Roman" w:hAnsi="Arial" w:cs="Arial" w:hint="eastAsia"/>
                <w:sz w:val="16"/>
                <w:szCs w:val="16"/>
              </w:rPr>
              <w:t xml:space="preserve"> </w:t>
            </w:r>
            <w:r w:rsidRPr="0001212D">
              <w:rPr>
                <w:rFonts w:ascii="Arial" w:eastAsia="Times New Roman" w:hAnsi="Arial" w:cs="Arial"/>
                <w:sz w:val="16"/>
                <w:szCs w:val="16"/>
              </w:rPr>
              <w:t xml:space="preserve">The vendor specific measurements are taken at </w:t>
            </w:r>
            <w:proofErr w:type="spellStart"/>
            <w:r w:rsidRPr="0001212D">
              <w:rPr>
                <w:rFonts w:ascii="Arial" w:eastAsia="Times New Roman" w:hAnsi="Arial" w:cs="Arial"/>
                <w:sz w:val="16"/>
                <w:szCs w:val="16"/>
              </w:rPr>
              <w:t>eNB</w:t>
            </w:r>
            <w:proofErr w:type="spellEnd"/>
            <w:r w:rsidRPr="0001212D">
              <w:rPr>
                <w:rFonts w:ascii="Arial" w:eastAsia="Times New Roman" w:hAnsi="Arial" w:cs="Arial"/>
                <w:sz w:val="16"/>
                <w:szCs w:val="16"/>
              </w:rPr>
              <w:t xml:space="preserve"> or RNC. </w:t>
            </w:r>
            <w:r w:rsidRPr="0001212D">
              <w:rPr>
                <w:rFonts w:ascii="Arial" w:eastAsia="Times New Roman" w:hAnsi="Arial" w:cs="Arial" w:hint="eastAsia"/>
                <w:sz w:val="16"/>
                <w:szCs w:val="16"/>
              </w:rPr>
              <w:t>This attribute is MDT specific and not used for trace.</w:t>
            </w:r>
          </w:p>
        </w:tc>
      </w:tr>
      <w:tr w:rsidR="0001212D" w:rsidRPr="0001212D" w14:paraId="4A5932A0" w14:textId="77777777" w:rsidTr="00546A5B">
        <w:trPr>
          <w:cantSplit/>
          <w:jc w:val="center"/>
        </w:trPr>
        <w:tc>
          <w:tcPr>
            <w:tcW w:w="0" w:type="auto"/>
            <w:tcBorders>
              <w:top w:val="single" w:sz="4" w:space="0" w:color="auto"/>
              <w:left w:val="single" w:sz="4" w:space="0" w:color="auto"/>
              <w:bottom w:val="single" w:sz="4" w:space="0" w:color="auto"/>
              <w:right w:val="single" w:sz="4" w:space="0" w:color="auto"/>
            </w:tcBorders>
          </w:tcPr>
          <w:p w14:paraId="46C6499D" w14:textId="77777777" w:rsidR="0001212D" w:rsidRPr="0001212D" w:rsidRDefault="0001212D" w:rsidP="0001212D">
            <w:pPr>
              <w:keepLines/>
              <w:overflowPunct w:val="0"/>
              <w:autoSpaceDE w:val="0"/>
              <w:autoSpaceDN w:val="0"/>
              <w:adjustRightInd w:val="0"/>
              <w:spacing w:after="0"/>
              <w:textAlignment w:val="baseline"/>
              <w:rPr>
                <w:rFonts w:ascii="Courier New" w:eastAsia="Times New Roman" w:hAnsi="Courier New" w:cs="Courier New"/>
                <w:sz w:val="16"/>
                <w:szCs w:val="16"/>
              </w:rPr>
            </w:pPr>
            <w:r w:rsidRPr="0001212D">
              <w:rPr>
                <w:rFonts w:ascii="Courier New" w:eastAsia="Times New Roman" w:hAnsi="Courier New" w:cs="Courier New" w:hint="eastAsia"/>
                <w:sz w:val="16"/>
                <w:szCs w:val="16"/>
              </w:rPr>
              <w:t xml:space="preserve">target cell </w:t>
            </w:r>
          </w:p>
        </w:tc>
        <w:tc>
          <w:tcPr>
            <w:tcW w:w="0" w:type="auto"/>
            <w:tcBorders>
              <w:top w:val="single" w:sz="4" w:space="0" w:color="auto"/>
              <w:left w:val="single" w:sz="4" w:space="0" w:color="auto"/>
              <w:bottom w:val="single" w:sz="4" w:space="0" w:color="auto"/>
              <w:right w:val="single" w:sz="4" w:space="0" w:color="auto"/>
            </w:tcBorders>
          </w:tcPr>
          <w:p w14:paraId="4002E6B3"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hint="eastAsia"/>
                <w:sz w:val="16"/>
                <w:szCs w:val="16"/>
              </w:rPr>
              <w:t>Attribute</w:t>
            </w:r>
            <w:r w:rsidRPr="0001212D">
              <w:rPr>
                <w:rFonts w:ascii="Arial" w:eastAsia="Times New Roman" w:hAnsi="Arial" w:cs="Arial"/>
                <w:sz w:val="16"/>
                <w:szCs w:val="16"/>
              </w:rPr>
              <w:t xml:space="preserve"> identifies the </w:t>
            </w:r>
            <w:r w:rsidRPr="0001212D">
              <w:rPr>
                <w:rFonts w:ascii="Arial" w:eastAsia="Times New Roman" w:hAnsi="Arial" w:cs="Arial" w:hint="eastAsia"/>
                <w:sz w:val="16"/>
                <w:szCs w:val="16"/>
              </w:rPr>
              <w:t>serving cell that the UE measurement is taken</w:t>
            </w:r>
            <w:r w:rsidRPr="0001212D">
              <w:rPr>
                <w:rFonts w:ascii="Arial" w:eastAsia="Times New Roman" w:hAnsi="Arial" w:cs="Arial"/>
                <w:sz w:val="16"/>
                <w:szCs w:val="16"/>
              </w:rPr>
              <w:t>.</w:t>
            </w:r>
            <w:r w:rsidRPr="0001212D">
              <w:rPr>
                <w:rFonts w:ascii="Arial" w:eastAsia="Times New Roman" w:hAnsi="Arial" w:cs="Arial" w:hint="eastAsia"/>
                <w:sz w:val="16"/>
                <w:szCs w:val="16"/>
              </w:rPr>
              <w:t xml:space="preserve"> This attribute is MDT specific and not used for trace.</w:t>
            </w:r>
          </w:p>
        </w:tc>
      </w:tr>
      <w:tr w:rsidR="0001212D" w:rsidRPr="0001212D" w14:paraId="02185BA3" w14:textId="77777777" w:rsidTr="00546A5B">
        <w:trPr>
          <w:cantSplit/>
          <w:jc w:val="center"/>
        </w:trPr>
        <w:tc>
          <w:tcPr>
            <w:tcW w:w="0" w:type="auto"/>
            <w:tcBorders>
              <w:top w:val="single" w:sz="4" w:space="0" w:color="auto"/>
              <w:left w:val="single" w:sz="4" w:space="0" w:color="auto"/>
              <w:bottom w:val="single" w:sz="4" w:space="0" w:color="auto"/>
              <w:right w:val="single" w:sz="4" w:space="0" w:color="auto"/>
            </w:tcBorders>
          </w:tcPr>
          <w:p w14:paraId="5AF7F68B" w14:textId="77777777" w:rsidR="0001212D" w:rsidRPr="0001212D" w:rsidRDefault="0001212D" w:rsidP="0001212D">
            <w:pPr>
              <w:keepLines/>
              <w:overflowPunct w:val="0"/>
              <w:autoSpaceDE w:val="0"/>
              <w:autoSpaceDN w:val="0"/>
              <w:adjustRightInd w:val="0"/>
              <w:spacing w:after="0"/>
              <w:textAlignment w:val="baseline"/>
              <w:rPr>
                <w:rFonts w:ascii="Courier New" w:eastAsia="Times New Roman" w:hAnsi="Courier New" w:cs="Courier New"/>
                <w:sz w:val="16"/>
                <w:szCs w:val="16"/>
              </w:rPr>
            </w:pPr>
            <w:r w:rsidRPr="0001212D">
              <w:rPr>
                <w:rFonts w:ascii="Courier New" w:eastAsia="Times New Roman" w:hAnsi="Courier New" w:cs="Courier New" w:hint="eastAsia"/>
                <w:sz w:val="16"/>
                <w:szCs w:val="16"/>
              </w:rPr>
              <w:t>UE location</w:t>
            </w:r>
          </w:p>
        </w:tc>
        <w:tc>
          <w:tcPr>
            <w:tcW w:w="0" w:type="auto"/>
            <w:tcBorders>
              <w:top w:val="single" w:sz="4" w:space="0" w:color="auto"/>
              <w:left w:val="single" w:sz="4" w:space="0" w:color="auto"/>
              <w:bottom w:val="single" w:sz="4" w:space="0" w:color="auto"/>
              <w:right w:val="single" w:sz="4" w:space="0" w:color="auto"/>
            </w:tcBorders>
          </w:tcPr>
          <w:p w14:paraId="75BA2B34" w14:textId="77777777" w:rsidR="0001212D" w:rsidRPr="0001212D" w:rsidRDefault="0001212D" w:rsidP="0001212D">
            <w:pPr>
              <w:keepLines/>
              <w:overflowPunct w:val="0"/>
              <w:autoSpaceDE w:val="0"/>
              <w:autoSpaceDN w:val="0"/>
              <w:adjustRightInd w:val="0"/>
              <w:spacing w:after="0"/>
              <w:textAlignment w:val="baseline"/>
              <w:rPr>
                <w:rFonts w:ascii="Arial" w:eastAsia="Times New Roman" w:hAnsi="Arial" w:cs="Arial"/>
                <w:sz w:val="16"/>
                <w:szCs w:val="16"/>
              </w:rPr>
            </w:pPr>
            <w:r w:rsidRPr="0001212D">
              <w:rPr>
                <w:rFonts w:ascii="Arial" w:eastAsia="Times New Roman" w:hAnsi="Arial" w:cs="Arial" w:hint="eastAsia"/>
                <w:sz w:val="16"/>
                <w:szCs w:val="16"/>
              </w:rPr>
              <w:t>Optional attribute that identifies the UE location information when the measurement is taken</w:t>
            </w:r>
            <w:r w:rsidRPr="0001212D">
              <w:rPr>
                <w:rFonts w:ascii="Arial" w:eastAsia="Times New Roman" w:hAnsi="Arial" w:cs="Arial"/>
                <w:sz w:val="16"/>
                <w:szCs w:val="16"/>
              </w:rPr>
              <w:t xml:space="preserve">. The IEs are specified in the Trace Record for UE location information </w:t>
            </w:r>
            <w:proofErr w:type="spellStart"/>
            <w:proofErr w:type="gramStart"/>
            <w:r w:rsidRPr="0001212D">
              <w:rPr>
                <w:rFonts w:ascii="Arial" w:eastAsia="Times New Roman" w:hAnsi="Arial" w:cs="Arial"/>
                <w:sz w:val="16"/>
                <w:szCs w:val="16"/>
              </w:rPr>
              <w:t>table.</w:t>
            </w:r>
            <w:r w:rsidRPr="0001212D">
              <w:rPr>
                <w:rFonts w:ascii="Arial" w:eastAsia="Times New Roman" w:hAnsi="Arial" w:cs="Arial" w:hint="eastAsia"/>
                <w:sz w:val="16"/>
                <w:szCs w:val="16"/>
              </w:rPr>
              <w:t>This</w:t>
            </w:r>
            <w:proofErr w:type="spellEnd"/>
            <w:proofErr w:type="gramEnd"/>
            <w:r w:rsidRPr="0001212D">
              <w:rPr>
                <w:rFonts w:ascii="Arial" w:eastAsia="Times New Roman" w:hAnsi="Arial" w:cs="Arial" w:hint="eastAsia"/>
                <w:sz w:val="16"/>
                <w:szCs w:val="16"/>
              </w:rPr>
              <w:t xml:space="preserve"> attribute is MDT specific and not used for trace.</w:t>
            </w:r>
          </w:p>
        </w:tc>
      </w:tr>
    </w:tbl>
    <w:p w14:paraId="5F40DEED" w14:textId="7C5E321E" w:rsidR="006B26BF" w:rsidRPr="008C6891" w:rsidRDefault="006B26BF" w:rsidP="006B26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3486EE3" w14:textId="77777777" w:rsidR="00AA18E3" w:rsidRDefault="00AA18E3" w:rsidP="00AA18E3">
      <w:pPr>
        <w:pStyle w:val="Heading1"/>
        <w:keepNext w:val="0"/>
        <w:rPr>
          <w:lang w:eastAsia="zh-CN" w:bidi="he-IL"/>
        </w:rPr>
      </w:pPr>
      <w:bookmarkStart w:id="80" w:name="_Toc10820454"/>
      <w:bookmarkStart w:id="81" w:name="_Toc36135575"/>
      <w:bookmarkStart w:id="82" w:name="_Toc36138438"/>
      <w:bookmarkStart w:id="83" w:name="_Toc44690804"/>
      <w:bookmarkStart w:id="84" w:name="_Toc51853340"/>
      <w:bookmarkStart w:id="85" w:name="_Toc75179908"/>
      <w:bookmarkEnd w:id="9"/>
      <w:r>
        <w:rPr>
          <w:lang w:eastAsia="zh-CN" w:bidi="he-IL"/>
        </w:rPr>
        <w:t>A.2</w:t>
      </w:r>
      <w:r>
        <w:rPr>
          <w:lang w:eastAsia="zh-CN" w:bidi="he-IL"/>
        </w:rPr>
        <w:tab/>
        <w:t xml:space="preserve">XML file </w:t>
      </w:r>
      <w:r>
        <w:t>format</w:t>
      </w:r>
      <w:r>
        <w:rPr>
          <w:lang w:eastAsia="zh-CN" w:bidi="he-IL"/>
        </w:rPr>
        <w:t xml:space="preserve"> definition</w:t>
      </w:r>
      <w:bookmarkEnd w:id="80"/>
      <w:bookmarkEnd w:id="81"/>
      <w:bookmarkEnd w:id="82"/>
      <w:bookmarkEnd w:id="83"/>
      <w:bookmarkEnd w:id="84"/>
      <w:bookmarkEnd w:id="85"/>
    </w:p>
    <w:p w14:paraId="7CD2BB80" w14:textId="77777777" w:rsidR="00AA18E3" w:rsidRDefault="00AA18E3" w:rsidP="00AA18E3">
      <w:r>
        <w:t>For encoding of the information content, XML (see Extensible Markup Language (XML) 1.0, W3C Recommendation [5</w:t>
      </w:r>
      <w:proofErr w:type="gramStart"/>
      <w:r>
        <w:t>]</w:t>
      </w:r>
      <w:r>
        <w:rPr>
          <w:rFonts w:hint="eastAsia"/>
          <w:lang w:eastAsia="zh-CN"/>
        </w:rPr>
        <w:t xml:space="preserve"> ,</w:t>
      </w:r>
      <w:proofErr w:type="gramEnd"/>
      <w:r>
        <w:rPr>
          <w:rFonts w:hint="eastAsia"/>
          <w:lang w:eastAsia="zh-CN"/>
        </w:rPr>
        <w:t xml:space="preserve"> [6], [7], [8] and [9]</w:t>
      </w:r>
      <w:r>
        <w:t>) will be used. The XML schema contains the mark-up declarations that provide a grammar for the trace file format. The XML schema is defined below.</w:t>
      </w:r>
    </w:p>
    <w:p w14:paraId="3B7010D1" w14:textId="77777777" w:rsidR="00AA18E3" w:rsidRDefault="00AA18E3" w:rsidP="00AA18E3">
      <w:pPr>
        <w:pStyle w:val="Heading2"/>
        <w:keepNext w:val="0"/>
      </w:pPr>
      <w:bookmarkStart w:id="86" w:name="_Toc10820455"/>
      <w:bookmarkStart w:id="87" w:name="_Toc36135576"/>
      <w:bookmarkStart w:id="88" w:name="_Toc36138439"/>
      <w:bookmarkStart w:id="89" w:name="_Toc44690805"/>
      <w:bookmarkStart w:id="90" w:name="_Toc51853341"/>
      <w:bookmarkStart w:id="91" w:name="_Toc75179909"/>
      <w:r>
        <w:t>A.2.1</w:t>
      </w:r>
      <w:r>
        <w:tab/>
        <w:t>XML trace/MDT file diagram</w:t>
      </w:r>
      <w:bookmarkEnd w:id="86"/>
      <w:bookmarkEnd w:id="87"/>
      <w:bookmarkEnd w:id="88"/>
      <w:bookmarkEnd w:id="89"/>
      <w:bookmarkEnd w:id="90"/>
      <w:bookmarkEnd w:id="91"/>
    </w:p>
    <w:p w14:paraId="6D92541B" w14:textId="5070D404" w:rsidR="007E2E06" w:rsidRDefault="00AA18E3" w:rsidP="006B26BF">
      <w:r>
        <w:t>The following figure A.2.1-1 describes the XML element structure of a trace</w:t>
      </w:r>
      <w:r>
        <w:rPr>
          <w:rFonts w:hint="eastAsia"/>
          <w:lang w:eastAsia="zh-CN"/>
        </w:rPr>
        <w:t>/MDT</w:t>
      </w:r>
      <w:r>
        <w:t xml:space="preserve"> XML file.</w:t>
      </w:r>
    </w:p>
    <w:p w14:paraId="13826EC1" w14:textId="05CEB4F8" w:rsidR="00E64FE0" w:rsidRDefault="00F97952" w:rsidP="006B26BF">
      <w:pPr>
        <w:rPr>
          <w:ins w:id="92" w:author="Fiona Wang" w:date="2022-09-30T13:27:00Z"/>
        </w:rPr>
      </w:pPr>
      <w:ins w:id="93" w:author="Fiona Wang" w:date="2022-09-30T13:25:00Z">
        <w:r>
          <w:rPr>
            <w:noProof/>
          </w:rPr>
          <w:lastRenderedPageBreak/>
          <w:drawing>
            <wp:inline distT="0" distB="0" distL="0" distR="0" wp14:anchorId="2760FF1C" wp14:editId="23E65D85">
              <wp:extent cx="6120765" cy="5448300"/>
              <wp:effectExtent l="0" t="0" r="0" b="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20765" cy="5448300"/>
                      </a:xfrm>
                      <a:prstGeom prst="rect">
                        <a:avLst/>
                      </a:prstGeom>
                    </pic:spPr>
                  </pic:pic>
                </a:graphicData>
              </a:graphic>
            </wp:inline>
          </w:drawing>
        </w:r>
      </w:ins>
    </w:p>
    <w:p w14:paraId="5B9054F0" w14:textId="77777777" w:rsidR="007E1F7B" w:rsidRDefault="007E1F7B" w:rsidP="007E1F7B">
      <w:pPr>
        <w:pStyle w:val="TF"/>
        <w:rPr>
          <w:lang w:eastAsia="zh-CN"/>
        </w:rPr>
      </w:pPr>
      <w:r>
        <w:t>Figure A.2.1-</w:t>
      </w:r>
      <w:proofErr w:type="gramStart"/>
      <w:r>
        <w:t>1 :</w:t>
      </w:r>
      <w:proofErr w:type="gramEnd"/>
      <w:r>
        <w:t xml:space="preserve"> XML trace</w:t>
      </w:r>
      <w:r>
        <w:rPr>
          <w:rFonts w:hint="eastAsia"/>
          <w:lang w:eastAsia="zh-CN"/>
        </w:rPr>
        <w:t>/MDT</w:t>
      </w:r>
      <w:r>
        <w:t xml:space="preserve"> file diagram</w:t>
      </w:r>
    </w:p>
    <w:p w14:paraId="4B1771E0" w14:textId="77777777" w:rsidR="007E1F7B" w:rsidRDefault="007E1F7B" w:rsidP="007E1F7B">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the elements/attributes (such as </w:t>
      </w:r>
      <w:r>
        <w:rPr>
          <w:noProof/>
          <w:lang w:eastAsia="zh-CN"/>
        </w:rPr>
        <w:t>"</w:t>
      </w:r>
      <w:r>
        <w:rPr>
          <w:rFonts w:hint="eastAsia"/>
          <w:noProof/>
          <w:lang w:eastAsia="zh-CN"/>
        </w:rPr>
        <w:t>meas</w:t>
      </w:r>
      <w:r>
        <w:rPr>
          <w:noProof/>
          <w:lang w:eastAsia="zh-CN"/>
        </w:rPr>
        <w:t>"</w:t>
      </w:r>
      <w:r>
        <w:rPr>
          <w:rFonts w:hint="eastAsia"/>
          <w:noProof/>
          <w:lang w:eastAsia="zh-CN"/>
        </w:rPr>
        <w:t xml:space="preserve">) which are specific to MDT but not used for trace should be excluded from the file; In case a MDT only recording session, the elements/attributes (such as </w:t>
      </w:r>
      <w:r>
        <w:rPr>
          <w:noProof/>
          <w:lang w:eastAsia="zh-CN"/>
        </w:rPr>
        <w:t>"</w:t>
      </w:r>
      <w:r>
        <w:rPr>
          <w:rFonts w:hint="eastAsia"/>
          <w:noProof/>
          <w:lang w:eastAsia="zh-CN"/>
        </w:rPr>
        <w:t>msg</w:t>
      </w:r>
      <w:r>
        <w:rPr>
          <w:noProof/>
          <w:lang w:eastAsia="zh-CN"/>
        </w:rPr>
        <w:t>"</w:t>
      </w:r>
      <w:r>
        <w:rPr>
          <w:rFonts w:hint="eastAsia"/>
          <w:noProof/>
          <w:lang w:eastAsia="zh-CN"/>
        </w:rPr>
        <w:t xml:space="preserve">) which are specific to trace but not used for MDT should be excluded from the file: In case of a combined trace and MDT recording session, all the elements/attributes are included in the file.  </w:t>
      </w:r>
    </w:p>
    <w:p w14:paraId="66015114" w14:textId="77777777" w:rsidR="007E1F7B" w:rsidRDefault="007E1F7B" w:rsidP="006B26BF"/>
    <w:p w14:paraId="557343D0" w14:textId="73E83724" w:rsidR="006B26BF" w:rsidRPr="008C6891" w:rsidRDefault="006B26BF" w:rsidP="00AF32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D44977B" w14:textId="77777777" w:rsidR="00CB515D" w:rsidRPr="00CB515D" w:rsidRDefault="00CB515D" w:rsidP="00CB515D">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94" w:name="_Toc10820456"/>
      <w:bookmarkStart w:id="95" w:name="_Toc36135577"/>
      <w:bookmarkStart w:id="96" w:name="_Toc36138440"/>
      <w:bookmarkStart w:id="97" w:name="_Toc44690806"/>
      <w:bookmarkStart w:id="98" w:name="_Toc51853342"/>
      <w:bookmarkStart w:id="99" w:name="_Toc7517991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CB515D">
        <w:rPr>
          <w:rFonts w:ascii="Arial" w:eastAsia="Times New Roman" w:hAnsi="Arial"/>
          <w:sz w:val="32"/>
        </w:rPr>
        <w:t>A.2.2</w:t>
      </w:r>
      <w:r w:rsidRPr="00CB515D">
        <w:rPr>
          <w:rFonts w:ascii="Arial" w:eastAsia="Times New Roman" w:hAnsi="Arial"/>
          <w:sz w:val="32"/>
        </w:rPr>
        <w:tab/>
        <w:t>Trace data file XML schema</w:t>
      </w:r>
      <w:bookmarkEnd w:id="94"/>
      <w:bookmarkEnd w:id="95"/>
      <w:bookmarkEnd w:id="96"/>
      <w:bookmarkEnd w:id="97"/>
      <w:bookmarkEnd w:id="98"/>
      <w:bookmarkEnd w:id="99"/>
    </w:p>
    <w:p w14:paraId="4B7446E3" w14:textId="77777777" w:rsidR="00CB515D" w:rsidRPr="00CB515D" w:rsidRDefault="00CB515D" w:rsidP="00CB515D">
      <w:pPr>
        <w:overflowPunct w:val="0"/>
        <w:autoSpaceDE w:val="0"/>
        <w:autoSpaceDN w:val="0"/>
        <w:adjustRightInd w:val="0"/>
        <w:textAlignment w:val="baseline"/>
        <w:rPr>
          <w:rFonts w:eastAsia="Times New Roman"/>
        </w:rPr>
      </w:pPr>
      <w:r w:rsidRPr="00CB515D">
        <w:rPr>
          <w:rFonts w:eastAsia="Times New Roman"/>
        </w:rPr>
        <w:t xml:space="preserve">The following XML schema </w:t>
      </w:r>
      <w:r w:rsidRPr="00CB515D">
        <w:rPr>
          <w:rFonts w:ascii="Courier New" w:eastAsia="Times New Roman" w:hAnsi="Courier New" w:cs="Courier New"/>
        </w:rPr>
        <w:t>traceData.xsd</w:t>
      </w:r>
      <w:r w:rsidRPr="00CB515D">
        <w:rPr>
          <w:rFonts w:eastAsia="Times New Roman"/>
        </w:rPr>
        <w:t xml:space="preserve"> is the schema for trace or MDT data XML files:</w:t>
      </w:r>
    </w:p>
    <w:p w14:paraId="46D0606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&lt;?xml version="1.0" encoding="UTF-8"?&gt;</w:t>
      </w:r>
    </w:p>
    <w:p w14:paraId="430E7B59"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&lt;!--</w:t>
      </w:r>
    </w:p>
    <w:p w14:paraId="1D9EE6D1"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 xml:space="preserve">  3GPP TS 32.423 Subscriber and Equipment Trace or MDT data definition and management</w:t>
      </w:r>
    </w:p>
    <w:p w14:paraId="74099F76"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 xml:space="preserve">  Trace data file XML schema</w:t>
      </w:r>
    </w:p>
    <w:p w14:paraId="3037734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 xml:space="preserve">  traceData.xsd</w:t>
      </w:r>
    </w:p>
    <w:p w14:paraId="5A4DEC37"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--&gt;</w:t>
      </w:r>
    </w:p>
    <w:p w14:paraId="7A6BE52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&lt;schema</w:t>
      </w:r>
    </w:p>
    <w:p w14:paraId="1841F317"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 xml:space="preserve">  targetNamespace=</w:t>
      </w:r>
    </w:p>
    <w:p w14:paraId="3517739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"http://www.3gpp.org/ftp/specs/archive/32_series/32.423#traceData"</w:t>
      </w:r>
    </w:p>
    <w:p w14:paraId="5FB9AD69"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lastRenderedPageBreak/>
        <w:t xml:space="preserve">  elementFormDefault="qualified"</w:t>
      </w:r>
    </w:p>
    <w:p w14:paraId="713E7B4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 xml:space="preserve">  xmlns="http://www.w3.org/2001/XMLSchema"</w:t>
      </w:r>
    </w:p>
    <w:p w14:paraId="050BF60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 xml:space="preserve">  xmlns:td=</w:t>
      </w:r>
    </w:p>
    <w:p w14:paraId="36E992F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"http://www.3gpp.org/ftp/specs/archive/32_series/32.423#traceData"</w:t>
      </w:r>
    </w:p>
    <w:p w14:paraId="39B7678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&gt;</w:t>
      </w:r>
    </w:p>
    <w:p w14:paraId="4C0B1ABA"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B515D">
        <w:rPr>
          <w:rFonts w:ascii="Courier New" w:eastAsia="Times New Roman" w:hAnsi="Courier New"/>
          <w:noProof/>
          <w:sz w:val="16"/>
          <w:lang w:eastAsia="zh-CN"/>
        </w:rPr>
        <w:t xml:space="preserve">&lt;!-- XML types specific for </w:t>
      </w:r>
      <w:r w:rsidRPr="00CB515D">
        <w:rPr>
          <w:rFonts w:ascii="Courier New" w:eastAsia="Times New Roman" w:hAnsi="Courier New"/>
          <w:noProof/>
          <w:sz w:val="16"/>
        </w:rPr>
        <w:t>Trace data file</w:t>
      </w:r>
      <w:r w:rsidRPr="00CB515D">
        <w:rPr>
          <w:rFonts w:ascii="Courier New" w:eastAsia="Times New Roman" w:hAnsi="Courier New"/>
          <w:noProof/>
          <w:sz w:val="16"/>
          <w:lang w:eastAsia="zh-CN"/>
        </w:rPr>
        <w:t xml:space="preserve"> --&gt;</w:t>
      </w:r>
    </w:p>
    <w:p w14:paraId="610D415D"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CB515D">
        <w:rPr>
          <w:rFonts w:ascii="Courier New" w:eastAsia="Times New Roman" w:hAnsi="Courier New"/>
          <w:noProof/>
          <w:sz w:val="16"/>
          <w:lang w:eastAsia="zh-CN"/>
        </w:rPr>
        <w:t>&lt;complexType name="TraceReference"&gt;</w:t>
      </w:r>
      <w:r w:rsidRPr="00CB515D">
        <w:rPr>
          <w:rFonts w:ascii="Courier New" w:eastAsia="Times New Roman" w:hAnsi="Courier New" w:cs="Courier New"/>
          <w:noProof/>
          <w:sz w:val="16"/>
          <w:szCs w:val="16"/>
        </w:rPr>
        <w:br/>
      </w:r>
      <w:r w:rsidRPr="00CB515D">
        <w:rPr>
          <w:rFonts w:ascii="Courier New" w:eastAsia="Times New Roman" w:hAnsi="Courier New" w:cs="Courier New"/>
          <w:noProof/>
          <w:sz w:val="16"/>
        </w:rPr>
        <w:tab/>
      </w:r>
      <w:r w:rsidRPr="00CB515D">
        <w:rPr>
          <w:rFonts w:ascii="Courier New" w:eastAsia="Times New Roman" w:hAnsi="Courier New" w:cs="Courier New"/>
          <w:noProof/>
          <w:sz w:val="16"/>
          <w:szCs w:val="16"/>
        </w:rPr>
        <w:t>&lt;sequence&gt;</w:t>
      </w:r>
      <w:r w:rsidRPr="00CB515D">
        <w:rPr>
          <w:rFonts w:ascii="Courier New" w:eastAsia="Times New Roman" w:hAnsi="Courier New" w:cs="Courier New"/>
          <w:noProof/>
          <w:sz w:val="16"/>
          <w:szCs w:val="16"/>
        </w:rPr>
        <w:br/>
      </w:r>
      <w:r w:rsidRPr="00CB515D">
        <w:rPr>
          <w:rFonts w:ascii="Courier New" w:eastAsia="Times New Roman" w:hAnsi="Courier New" w:cs="Courier New"/>
          <w:noProof/>
          <w:sz w:val="16"/>
        </w:rPr>
        <w:tab/>
      </w:r>
      <w:r w:rsidRPr="00CB515D">
        <w:rPr>
          <w:rFonts w:ascii="Courier New" w:eastAsia="Times New Roman" w:hAnsi="Courier New" w:cs="Courier New"/>
          <w:noProof/>
          <w:sz w:val="16"/>
        </w:rPr>
        <w:tab/>
      </w:r>
      <w:r w:rsidRPr="00CB515D">
        <w:rPr>
          <w:rFonts w:ascii="Courier New" w:eastAsia="Times New Roman" w:hAnsi="Courier New" w:cs="Courier New"/>
          <w:noProof/>
          <w:sz w:val="16"/>
          <w:szCs w:val="16"/>
        </w:rPr>
        <w:t xml:space="preserve">&lt;element </w:t>
      </w:r>
      <w:r w:rsidRPr="00CB515D">
        <w:rPr>
          <w:rFonts w:ascii="Courier New" w:eastAsia="Times New Roman" w:hAnsi="Courier New"/>
          <w:noProof/>
          <w:sz w:val="16"/>
          <w:lang w:eastAsia="zh-CN"/>
        </w:rPr>
        <w:t>name="</w:t>
      </w:r>
      <w:r w:rsidRPr="00CB515D">
        <w:rPr>
          <w:rFonts w:ascii="Courier New" w:eastAsia="Times New Roman" w:hAnsi="Courier New" w:cs="Courier New"/>
          <w:noProof/>
          <w:sz w:val="16"/>
          <w:szCs w:val="16"/>
        </w:rPr>
        <w:t>MCC</w:t>
      </w:r>
      <w:r w:rsidRPr="00CB515D">
        <w:rPr>
          <w:rFonts w:ascii="Courier New" w:eastAsia="Times New Roman" w:hAnsi="Courier New"/>
          <w:noProof/>
          <w:sz w:val="16"/>
          <w:lang w:eastAsia="zh-CN"/>
        </w:rPr>
        <w:t>" type="</w:t>
      </w:r>
      <w:r w:rsidRPr="00CB515D">
        <w:rPr>
          <w:rFonts w:ascii="Courier New" w:eastAsia="Times New Roman" w:hAnsi="Courier New"/>
          <w:noProof/>
          <w:sz w:val="16"/>
        </w:rPr>
        <w:t>td:MCCtype</w:t>
      </w:r>
      <w:r w:rsidRPr="00CB515D">
        <w:rPr>
          <w:rFonts w:ascii="Courier New" w:eastAsia="Times New Roman" w:hAnsi="Courier New"/>
          <w:noProof/>
          <w:sz w:val="16"/>
          <w:lang w:eastAsia="zh-CN"/>
        </w:rPr>
        <w:t>"</w:t>
      </w:r>
      <w:r w:rsidRPr="00CB515D">
        <w:rPr>
          <w:rFonts w:ascii="Courier New" w:eastAsia="Times New Roman" w:hAnsi="Courier New" w:cs="Courier New"/>
          <w:noProof/>
          <w:sz w:val="16"/>
          <w:szCs w:val="16"/>
        </w:rPr>
        <w:t>/&gt;</w:t>
      </w:r>
    </w:p>
    <w:p w14:paraId="549166EC"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cs="Courier New"/>
          <w:noProof/>
          <w:sz w:val="16"/>
          <w:szCs w:val="16"/>
        </w:rPr>
        <w:t xml:space="preserve">&lt;element </w:t>
      </w:r>
      <w:r w:rsidRPr="00CB515D">
        <w:rPr>
          <w:rFonts w:ascii="Courier New" w:eastAsia="Times New Roman" w:hAnsi="Courier New"/>
          <w:noProof/>
          <w:sz w:val="16"/>
          <w:lang w:eastAsia="zh-CN"/>
        </w:rPr>
        <w:t>name="</w:t>
      </w:r>
      <w:r w:rsidRPr="00CB515D">
        <w:rPr>
          <w:rFonts w:ascii="Courier New" w:eastAsia="Times New Roman" w:hAnsi="Courier New" w:cs="Courier New"/>
          <w:noProof/>
          <w:sz w:val="16"/>
        </w:rPr>
        <w:t>MNC</w:t>
      </w:r>
      <w:r w:rsidRPr="00CB515D">
        <w:rPr>
          <w:rFonts w:ascii="Courier New" w:eastAsia="Times New Roman" w:hAnsi="Courier New" w:cs="Courier New"/>
          <w:noProof/>
          <w:sz w:val="16"/>
          <w:lang w:eastAsia="zh-CN"/>
        </w:rPr>
        <w:t>" type="</w:t>
      </w:r>
      <w:r w:rsidRPr="00CB515D">
        <w:rPr>
          <w:rFonts w:ascii="Courier New" w:eastAsia="Times New Roman" w:hAnsi="Courier New"/>
          <w:noProof/>
          <w:sz w:val="16"/>
        </w:rPr>
        <w:t>td:MNCtype</w:t>
      </w:r>
      <w:r w:rsidRPr="00CB515D">
        <w:rPr>
          <w:rFonts w:ascii="Courier New" w:eastAsia="Times New Roman" w:hAnsi="Courier New" w:cs="Courier New"/>
          <w:noProof/>
          <w:sz w:val="16"/>
          <w:lang w:eastAsia="zh-CN"/>
        </w:rPr>
        <w:t>"</w:t>
      </w:r>
      <w:r w:rsidRPr="00CB515D">
        <w:rPr>
          <w:rFonts w:ascii="Courier New" w:eastAsia="Times New Roman" w:hAnsi="Courier New" w:cs="Courier New"/>
          <w:noProof/>
          <w:sz w:val="16"/>
          <w:szCs w:val="16"/>
        </w:rPr>
        <w:t>/&gt;</w:t>
      </w:r>
    </w:p>
    <w:p w14:paraId="69265947"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cs="Courier New"/>
          <w:noProof/>
          <w:sz w:val="16"/>
          <w:szCs w:val="16"/>
        </w:rPr>
        <w:t xml:space="preserve">&lt;element </w:t>
      </w:r>
      <w:r w:rsidRPr="00CB515D">
        <w:rPr>
          <w:rFonts w:ascii="Courier New" w:eastAsia="Times New Roman" w:hAnsi="Courier New"/>
          <w:noProof/>
          <w:sz w:val="16"/>
          <w:lang w:eastAsia="zh-CN"/>
        </w:rPr>
        <w:t>name="TRACE_ID" type="</w:t>
      </w:r>
      <w:r w:rsidRPr="00CB515D">
        <w:rPr>
          <w:rFonts w:ascii="Courier New" w:eastAsia="Times New Roman" w:hAnsi="Courier New"/>
          <w:noProof/>
          <w:sz w:val="16"/>
        </w:rPr>
        <w:t>td:Trace_IDtype</w:t>
      </w:r>
      <w:r w:rsidRPr="00CB515D">
        <w:rPr>
          <w:rFonts w:ascii="Courier New" w:eastAsia="Times New Roman" w:hAnsi="Courier New" w:cs="Courier New"/>
          <w:noProof/>
          <w:sz w:val="16"/>
          <w:lang w:eastAsia="zh-CN"/>
        </w:rPr>
        <w:t>"</w:t>
      </w:r>
      <w:r w:rsidRPr="00CB515D">
        <w:rPr>
          <w:rFonts w:ascii="Courier New" w:eastAsia="Times New Roman" w:hAnsi="Courier New" w:cs="Courier New"/>
          <w:noProof/>
          <w:sz w:val="16"/>
          <w:szCs w:val="16"/>
        </w:rPr>
        <w:t>/&gt;</w:t>
      </w:r>
    </w:p>
    <w:p w14:paraId="7F3BE80F"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CB515D">
        <w:rPr>
          <w:rFonts w:ascii="Courier New" w:eastAsia="Times New Roman" w:hAnsi="Courier New" w:cs="Courier New"/>
          <w:noProof/>
          <w:sz w:val="16"/>
          <w:szCs w:val="16"/>
        </w:rPr>
        <w:tab/>
        <w:t>&lt;/sequence&gt;</w:t>
      </w:r>
    </w:p>
    <w:p w14:paraId="38427D89"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CB515D">
        <w:rPr>
          <w:rFonts w:ascii="Courier New" w:eastAsia="Times New Roman" w:hAnsi="Courier New" w:cs="Courier New"/>
          <w:noProof/>
          <w:sz w:val="16"/>
          <w:szCs w:val="16"/>
        </w:rPr>
        <w:t>&lt;/complexType&gt;</w:t>
      </w:r>
    </w:p>
    <w:p w14:paraId="69D6D4CC"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&lt;simpleType name="traceRecSessionRef"&gt;</w:t>
      </w:r>
    </w:p>
    <w:p w14:paraId="71AE82C1"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&lt;restriction base="hexBinary"&gt;</w:t>
      </w:r>
    </w:p>
    <w:p w14:paraId="4EDB0E7D"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&lt;maxLength value="2"/&gt;</w:t>
      </w:r>
    </w:p>
    <w:p w14:paraId="44C7AC4C"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&lt;/restriction&gt;</w:t>
      </w:r>
    </w:p>
    <w:p w14:paraId="3B29C61D"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&lt;/simpleType&gt;</w:t>
      </w:r>
    </w:p>
    <w:p w14:paraId="4CA20C98"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7FC9F6AF"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&lt;simpleType name="MCCtype"&gt;</w:t>
      </w:r>
    </w:p>
    <w:p w14:paraId="0209A51E"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&lt;restriction base="string"&gt;</w:t>
      </w:r>
    </w:p>
    <w:p w14:paraId="4710280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&lt;pattern value="\d{3}"/&gt;</w:t>
      </w:r>
    </w:p>
    <w:p w14:paraId="51DC2388"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&lt;/restriction&gt;</w:t>
      </w:r>
    </w:p>
    <w:p w14:paraId="054BEF7A"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&lt;/simpleType&gt;</w:t>
      </w:r>
    </w:p>
    <w:p w14:paraId="4D2ED158"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&lt;simpleType name="MNCtype"&gt;</w:t>
      </w:r>
    </w:p>
    <w:p w14:paraId="1821F56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&lt;restriction base="positiveInteger"&gt;</w:t>
      </w:r>
    </w:p>
    <w:p w14:paraId="69CF975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&lt;maxExclusive value="1000"/&gt;</w:t>
      </w:r>
    </w:p>
    <w:p w14:paraId="5BED4C7A"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&lt;/restriction&gt;</w:t>
      </w:r>
    </w:p>
    <w:p w14:paraId="399BD1CB"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&lt;/simpleType&gt;</w:t>
      </w:r>
    </w:p>
    <w:p w14:paraId="29CC1AAF"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B515D">
        <w:rPr>
          <w:rFonts w:ascii="Courier New" w:eastAsia="Times New Roman" w:hAnsi="Courier New"/>
          <w:noProof/>
          <w:sz w:val="16"/>
          <w:lang w:eastAsia="zh-CN"/>
        </w:rPr>
        <w:tab/>
        <w:t>&lt;complexType name="PLMNtype"&gt;</w:t>
      </w:r>
    </w:p>
    <w:p w14:paraId="16287F6C"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CB515D">
        <w:rPr>
          <w:rFonts w:ascii="Courier New" w:eastAsia="Times New Roman" w:hAnsi="Courier New" w:cs="Courier New"/>
          <w:noProof/>
          <w:sz w:val="16"/>
        </w:rPr>
        <w:tab/>
      </w:r>
      <w:r w:rsidRPr="00CB515D">
        <w:rPr>
          <w:rFonts w:ascii="Courier New" w:eastAsia="Times New Roman" w:hAnsi="Courier New" w:cs="Courier New"/>
          <w:noProof/>
          <w:sz w:val="16"/>
        </w:rPr>
        <w:tab/>
      </w:r>
      <w:r w:rsidRPr="00CB515D">
        <w:rPr>
          <w:rFonts w:ascii="Courier New" w:eastAsia="Times New Roman" w:hAnsi="Courier New" w:cs="Courier New"/>
          <w:noProof/>
          <w:sz w:val="16"/>
          <w:szCs w:val="16"/>
        </w:rPr>
        <w:t>&lt;sequence&gt;</w:t>
      </w:r>
    </w:p>
    <w:p w14:paraId="2AAD0F87"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CB515D">
        <w:rPr>
          <w:rFonts w:ascii="Courier New" w:eastAsia="Times New Roman" w:hAnsi="Courier New" w:cs="Courier New"/>
          <w:noProof/>
          <w:sz w:val="16"/>
        </w:rPr>
        <w:tab/>
      </w:r>
      <w:r w:rsidRPr="00CB515D">
        <w:rPr>
          <w:rFonts w:ascii="Courier New" w:eastAsia="Times New Roman" w:hAnsi="Courier New" w:cs="Courier New"/>
          <w:noProof/>
          <w:sz w:val="16"/>
        </w:rPr>
        <w:tab/>
      </w:r>
      <w:r w:rsidRPr="00CB515D">
        <w:rPr>
          <w:rFonts w:ascii="Courier New" w:eastAsia="Times New Roman" w:hAnsi="Courier New" w:cs="Courier New"/>
          <w:noProof/>
          <w:sz w:val="16"/>
        </w:rPr>
        <w:tab/>
      </w:r>
      <w:r w:rsidRPr="00CB515D">
        <w:rPr>
          <w:rFonts w:ascii="Courier New" w:eastAsia="Times New Roman" w:hAnsi="Courier New" w:cs="Courier New"/>
          <w:noProof/>
          <w:sz w:val="16"/>
          <w:szCs w:val="16"/>
        </w:rPr>
        <w:t xml:space="preserve">&lt;element </w:t>
      </w:r>
      <w:r w:rsidRPr="00CB515D">
        <w:rPr>
          <w:rFonts w:ascii="Courier New" w:eastAsia="Times New Roman" w:hAnsi="Courier New"/>
          <w:noProof/>
          <w:sz w:val="16"/>
          <w:lang w:eastAsia="zh-CN"/>
        </w:rPr>
        <w:t>name="</w:t>
      </w:r>
      <w:r w:rsidRPr="00CB515D">
        <w:rPr>
          <w:rFonts w:ascii="Courier New" w:eastAsia="Times New Roman" w:hAnsi="Courier New" w:cs="Courier New"/>
          <w:noProof/>
          <w:sz w:val="16"/>
          <w:szCs w:val="16"/>
        </w:rPr>
        <w:t>MCC</w:t>
      </w:r>
      <w:r w:rsidRPr="00CB515D">
        <w:rPr>
          <w:rFonts w:ascii="Courier New" w:eastAsia="Times New Roman" w:hAnsi="Courier New"/>
          <w:noProof/>
          <w:sz w:val="16"/>
          <w:lang w:eastAsia="zh-CN"/>
        </w:rPr>
        <w:t>" type="</w:t>
      </w:r>
      <w:r w:rsidRPr="00CB515D">
        <w:rPr>
          <w:rFonts w:ascii="Courier New" w:eastAsia="Times New Roman" w:hAnsi="Courier New"/>
          <w:noProof/>
          <w:sz w:val="16"/>
        </w:rPr>
        <w:t>td:MCCtype</w:t>
      </w:r>
      <w:r w:rsidRPr="00CB515D">
        <w:rPr>
          <w:rFonts w:ascii="Courier New" w:eastAsia="Times New Roman" w:hAnsi="Courier New"/>
          <w:noProof/>
          <w:sz w:val="16"/>
          <w:lang w:eastAsia="zh-CN"/>
        </w:rPr>
        <w:t>"</w:t>
      </w:r>
      <w:r w:rsidRPr="00CB515D">
        <w:rPr>
          <w:rFonts w:ascii="Courier New" w:eastAsia="Times New Roman" w:hAnsi="Courier New" w:cs="Courier New"/>
          <w:noProof/>
          <w:sz w:val="16"/>
          <w:szCs w:val="16"/>
        </w:rPr>
        <w:t>/&gt;</w:t>
      </w:r>
    </w:p>
    <w:p w14:paraId="4C3977D9"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cs="Courier New"/>
          <w:noProof/>
          <w:sz w:val="16"/>
          <w:szCs w:val="16"/>
        </w:rPr>
        <w:t xml:space="preserve">&lt;element </w:t>
      </w:r>
      <w:r w:rsidRPr="00CB515D">
        <w:rPr>
          <w:rFonts w:ascii="Courier New" w:eastAsia="Times New Roman" w:hAnsi="Courier New"/>
          <w:noProof/>
          <w:sz w:val="16"/>
          <w:lang w:eastAsia="zh-CN"/>
        </w:rPr>
        <w:t>name="</w:t>
      </w:r>
      <w:r w:rsidRPr="00CB515D">
        <w:rPr>
          <w:rFonts w:ascii="Courier New" w:eastAsia="Times New Roman" w:hAnsi="Courier New" w:cs="Courier New"/>
          <w:noProof/>
          <w:sz w:val="16"/>
        </w:rPr>
        <w:t>MNC</w:t>
      </w:r>
      <w:r w:rsidRPr="00CB515D">
        <w:rPr>
          <w:rFonts w:ascii="Courier New" w:eastAsia="Times New Roman" w:hAnsi="Courier New" w:cs="Courier New"/>
          <w:noProof/>
          <w:sz w:val="16"/>
          <w:lang w:eastAsia="zh-CN"/>
        </w:rPr>
        <w:t>" type="</w:t>
      </w:r>
      <w:r w:rsidRPr="00CB515D">
        <w:rPr>
          <w:rFonts w:ascii="Courier New" w:eastAsia="Times New Roman" w:hAnsi="Courier New"/>
          <w:noProof/>
          <w:sz w:val="16"/>
        </w:rPr>
        <w:t>td:MNCtype</w:t>
      </w:r>
      <w:r w:rsidRPr="00CB515D">
        <w:rPr>
          <w:rFonts w:ascii="Courier New" w:eastAsia="Times New Roman" w:hAnsi="Courier New" w:cs="Courier New"/>
          <w:noProof/>
          <w:sz w:val="16"/>
          <w:lang w:eastAsia="zh-CN"/>
        </w:rPr>
        <w:t>"</w:t>
      </w:r>
      <w:r w:rsidRPr="00CB515D">
        <w:rPr>
          <w:rFonts w:ascii="Courier New" w:eastAsia="Times New Roman" w:hAnsi="Courier New" w:cs="Courier New"/>
          <w:noProof/>
          <w:sz w:val="16"/>
          <w:szCs w:val="16"/>
        </w:rPr>
        <w:t>/&gt;</w:t>
      </w:r>
    </w:p>
    <w:p w14:paraId="53B7967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CB515D">
        <w:rPr>
          <w:rFonts w:ascii="Courier New" w:eastAsia="Times New Roman" w:hAnsi="Courier New" w:cs="Courier New"/>
          <w:noProof/>
          <w:sz w:val="16"/>
          <w:szCs w:val="16"/>
        </w:rPr>
        <w:tab/>
        <w:t>&lt;/sequence&gt;</w:t>
      </w:r>
    </w:p>
    <w:p w14:paraId="451392B8"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rPr>
      </w:pPr>
      <w:r w:rsidRPr="00CB515D">
        <w:rPr>
          <w:rFonts w:ascii="Courier New" w:eastAsia="Times New Roman" w:hAnsi="Courier New" w:cs="Courier New"/>
          <w:noProof/>
          <w:sz w:val="16"/>
          <w:szCs w:val="16"/>
        </w:rPr>
        <w:tab/>
        <w:t>&lt;/complexType&gt;</w:t>
      </w:r>
    </w:p>
    <w:p w14:paraId="1AF067A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&lt;simpleType name="Trace_IDtype"&gt;</w:t>
      </w:r>
    </w:p>
    <w:p w14:paraId="13C4233E"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&lt;restriction base=" hexBinary"&gt;</w:t>
      </w:r>
    </w:p>
    <w:p w14:paraId="6688CB4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&lt;length value="3"/&gt;</w:t>
      </w:r>
    </w:p>
    <w:p w14:paraId="28EA4C4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&lt;/restriction&gt;</w:t>
      </w:r>
    </w:p>
    <w:p w14:paraId="3F7C8367"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&lt;/simpleType&gt;</w:t>
      </w:r>
    </w:p>
    <w:p w14:paraId="26C9D0D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 Trace data file root XML element --&gt;</w:t>
      </w:r>
    </w:p>
    <w:p w14:paraId="275CF04B"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 xml:space="preserve">  </w:t>
      </w:r>
      <w:r w:rsidRPr="00CB515D">
        <w:rPr>
          <w:rFonts w:ascii="Courier New" w:eastAsia="Times New Roman" w:hAnsi="Courier New"/>
          <w:noProof/>
          <w:sz w:val="16"/>
        </w:rPr>
        <w:tab/>
        <w:t>&lt;element name="traceCollecFile"&gt;</w:t>
      </w:r>
    </w:p>
    <w:p w14:paraId="337B2538"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164FA31F"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&lt;sequence&gt;</w:t>
      </w:r>
    </w:p>
    <w:p w14:paraId="0831A49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name="fileHeader"&gt;</w:t>
      </w:r>
    </w:p>
    <w:p w14:paraId="7383336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0B56EEE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&lt;sequence&gt;</w:t>
      </w:r>
    </w:p>
    <w:p w14:paraId="2116CABD"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name="fileSender"&gt;</w:t>
      </w:r>
    </w:p>
    <w:p w14:paraId="026C737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1595E4DD"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name="elementDn" type="string" use="optional"/&gt;</w:t>
      </w:r>
    </w:p>
    <w:p w14:paraId="32799CD9"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name="elementType" type="string" use="optional"/&gt;</w:t>
      </w:r>
    </w:p>
    <w:p w14:paraId="7E8301E7"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02ECE94B"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&lt;/element&gt;</w:t>
      </w:r>
    </w:p>
    <w:p w14:paraId="55BE84C9"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name="traceCollec"&gt;</w:t>
      </w:r>
    </w:p>
    <w:p w14:paraId="08F9091D"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54DF4BD7"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name="beginTime" type="dateTime" use="required"/&gt;</w:t>
      </w:r>
    </w:p>
    <w:p w14:paraId="156D5AB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1F3CD4C7"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&lt;/element&gt;</w:t>
      </w:r>
    </w:p>
    <w:p w14:paraId="7BBB8AAA"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name="pOPLMN" type="td:PLMNtype" minOccurs="0" maxOccurs="1"/&gt;</w:t>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&lt;/sequence&gt;</w:t>
      </w:r>
    </w:p>
    <w:p w14:paraId="64C39AAF"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name="fileFormatVersion" type="string" use="required"/&gt;</w:t>
      </w:r>
    </w:p>
    <w:p w14:paraId="3F12206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name="vendorName" type="string" use="optional"/&gt;</w:t>
      </w:r>
    </w:p>
    <w:p w14:paraId="357156A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5814F7BD"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&lt;/element&gt;</w:t>
      </w:r>
    </w:p>
    <w:p w14:paraId="3770EFAB"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name="traceRecSession" minOccurs="0" maxOccurs="unbounded"&gt;</w:t>
      </w:r>
    </w:p>
    <w:p w14:paraId="02A73D1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64DEE67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&lt;sequence&gt;</w:t>
      </w:r>
    </w:p>
    <w:p w14:paraId="563BE73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name="ue" minOccurs="0"&gt;</w:t>
      </w:r>
    </w:p>
    <w:p w14:paraId="5321986C"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4AE13B9A"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name="idType" type="string" use="required" /&gt;</w:t>
      </w:r>
    </w:p>
    <w:p w14:paraId="3DB8710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name="idValue" type="long" use="required"/&gt;</w:t>
      </w:r>
    </w:p>
    <w:p w14:paraId="67D479C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5D507A2B"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&lt;/element&gt;</w:t>
      </w:r>
    </w:p>
    <w:p w14:paraId="736BAA4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noProof/>
          <w:sz w:val="16"/>
        </w:rPr>
        <w:t>&lt;!--</w:t>
      </w:r>
      <w:r w:rsidRPr="00CB515D">
        <w:rPr>
          <w:rFonts w:ascii="Courier New" w:eastAsia="Times New Roman" w:hAnsi="Courier New" w:hint="eastAsia"/>
          <w:noProof/>
          <w:sz w:val="16"/>
        </w:rPr>
        <w:t xml:space="preserve"> Element specific to trace data file </w:t>
      </w:r>
      <w:r w:rsidRPr="00CB515D">
        <w:rPr>
          <w:rFonts w:ascii="Courier New" w:eastAsia="Times New Roman" w:hAnsi="Courier New"/>
          <w:noProof/>
          <w:sz w:val="16"/>
        </w:rPr>
        <w:t>--&gt;</w:t>
      </w:r>
    </w:p>
    <w:p w14:paraId="0470136E"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name="msg" minOccurs="0" maxOccurs="unbounded"&gt;</w:t>
      </w:r>
    </w:p>
    <w:p w14:paraId="5AA607E6"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2E89F17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&lt;sequence&gt;</w:t>
      </w:r>
    </w:p>
    <w:p w14:paraId="7D009C0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name="initiator" minOccurs="0"&gt;</w:t>
      </w:r>
    </w:p>
    <w:p w14:paraId="1B6E647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lastRenderedPageBreak/>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75107AB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&lt;simpleContent&gt;</w:t>
      </w:r>
    </w:p>
    <w:p w14:paraId="14400696"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&lt;extension base="string"&gt;</w:t>
      </w:r>
    </w:p>
    <w:p w14:paraId="77496F26"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name="type" type="NCName" use="optional"/&gt;</w:t>
      </w:r>
    </w:p>
    <w:p w14:paraId="5739E9A8"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&lt;/extension&gt;</w:t>
      </w:r>
    </w:p>
    <w:p w14:paraId="63C5BEC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&lt;/simpleContent&gt;</w:t>
      </w:r>
    </w:p>
    <w:p w14:paraId="3433BB18"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3F9D5E69"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&lt;/element&gt;</w:t>
      </w:r>
    </w:p>
    <w:p w14:paraId="133BC20E"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name="target" minOccurs="0" maxOccurs="unbounded"&gt;</w:t>
      </w:r>
    </w:p>
    <w:p w14:paraId="769059BE"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1ACFB2E1"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&lt;simpleContent&gt;</w:t>
      </w:r>
    </w:p>
    <w:p w14:paraId="2D0E2819"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&lt;extension base="string"&gt;</w:t>
      </w:r>
    </w:p>
    <w:p w14:paraId="13251011"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name="type" type="NCName" use="optional"/&gt;</w:t>
      </w:r>
    </w:p>
    <w:p w14:paraId="0FE60C8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&lt;/extension&gt;</w:t>
      </w:r>
    </w:p>
    <w:p w14:paraId="077A90C6"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&lt;/simpleContent&gt;</w:t>
      </w:r>
    </w:p>
    <w:p w14:paraId="0410C297"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1205D959" w14:textId="518791A3" w:rsid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Fiona Wang" w:date="2022-09-30T13:26:00Z"/>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&lt;/element&gt;</w:t>
      </w:r>
    </w:p>
    <w:p w14:paraId="4C1145BC" w14:textId="6A176CE9" w:rsidR="005F6059" w:rsidRPr="00CB515D" w:rsidRDefault="005F6059" w:rsidP="005F6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Fiona Wang" w:date="2022-09-30T13:26:00Z"/>
          <w:rFonts w:ascii="Courier New" w:eastAsia="Times New Roman" w:hAnsi="Courier New"/>
          <w:noProof/>
          <w:sz w:val="16"/>
        </w:rPr>
      </w:pPr>
      <w:ins w:id="102" w:author="Fiona Wang" w:date="2022-09-30T13:26:00Z">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name="</w:t>
        </w:r>
        <w:r>
          <w:rPr>
            <w:rFonts w:ascii="Courier New" w:eastAsia="Times New Roman" w:hAnsi="Courier New"/>
            <w:noProof/>
            <w:sz w:val="16"/>
          </w:rPr>
          <w:t>proxy</w:t>
        </w:r>
        <w:r w:rsidRPr="00CB515D">
          <w:rPr>
            <w:rFonts w:ascii="Courier New" w:eastAsia="Times New Roman" w:hAnsi="Courier New"/>
            <w:noProof/>
            <w:sz w:val="16"/>
          </w:rPr>
          <w:t>" minOccurs="0" maxOccurs="unbounded"&gt;</w:t>
        </w:r>
      </w:ins>
    </w:p>
    <w:p w14:paraId="4DAD1FD4" w14:textId="77777777" w:rsidR="005F6059" w:rsidRPr="00CB515D" w:rsidRDefault="005F6059" w:rsidP="005F6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Fiona Wang" w:date="2022-09-30T13:26:00Z"/>
          <w:rFonts w:ascii="Courier New" w:eastAsia="Times New Roman" w:hAnsi="Courier New"/>
          <w:noProof/>
          <w:sz w:val="16"/>
        </w:rPr>
      </w:pPr>
      <w:ins w:id="104" w:author="Fiona Wang" w:date="2022-09-30T13:26:00Z">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ins>
    </w:p>
    <w:p w14:paraId="05AADC64" w14:textId="77777777" w:rsidR="005F6059" w:rsidRPr="00CB515D" w:rsidRDefault="005F6059" w:rsidP="005F6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Fiona Wang" w:date="2022-09-30T13:26:00Z"/>
          <w:rFonts w:ascii="Courier New" w:eastAsia="Times New Roman" w:hAnsi="Courier New"/>
          <w:noProof/>
          <w:sz w:val="16"/>
        </w:rPr>
      </w:pPr>
      <w:ins w:id="106" w:author="Fiona Wang" w:date="2022-09-30T13:26:00Z">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&lt;simpleContent&gt;</w:t>
        </w:r>
      </w:ins>
    </w:p>
    <w:p w14:paraId="06D589AD" w14:textId="77777777" w:rsidR="005F6059" w:rsidRPr="00CB515D" w:rsidRDefault="005F6059" w:rsidP="005F6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Fiona Wang" w:date="2022-09-30T13:26:00Z"/>
          <w:rFonts w:ascii="Courier New" w:eastAsia="Times New Roman" w:hAnsi="Courier New"/>
          <w:noProof/>
          <w:sz w:val="16"/>
        </w:rPr>
      </w:pPr>
      <w:ins w:id="108" w:author="Fiona Wang" w:date="2022-09-30T13:26:00Z">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&lt;extension base="string"&gt;</w:t>
        </w:r>
      </w:ins>
    </w:p>
    <w:p w14:paraId="490F5ECE" w14:textId="77777777" w:rsidR="005F6059" w:rsidRPr="00CB515D" w:rsidRDefault="005F6059" w:rsidP="005F6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Fiona Wang" w:date="2022-09-30T13:26:00Z"/>
          <w:rFonts w:ascii="Courier New" w:eastAsia="Times New Roman" w:hAnsi="Courier New"/>
          <w:noProof/>
          <w:sz w:val="16"/>
        </w:rPr>
      </w:pPr>
      <w:ins w:id="110" w:author="Fiona Wang" w:date="2022-09-30T13:26:00Z">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name="type" type="NCName" use="optional"/&gt;</w:t>
        </w:r>
      </w:ins>
    </w:p>
    <w:p w14:paraId="6DB4DE13" w14:textId="77777777" w:rsidR="005F6059" w:rsidRPr="00CB515D" w:rsidRDefault="005F6059" w:rsidP="005F6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Fiona Wang" w:date="2022-09-30T13:26:00Z"/>
          <w:rFonts w:ascii="Courier New" w:eastAsia="Times New Roman" w:hAnsi="Courier New"/>
          <w:noProof/>
          <w:sz w:val="16"/>
        </w:rPr>
      </w:pPr>
      <w:ins w:id="112" w:author="Fiona Wang" w:date="2022-09-30T13:26:00Z">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&lt;/extension&gt;</w:t>
        </w:r>
      </w:ins>
    </w:p>
    <w:p w14:paraId="4EB8658E" w14:textId="77777777" w:rsidR="005F6059" w:rsidRPr="00CB515D" w:rsidRDefault="005F6059" w:rsidP="005F6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Fiona Wang" w:date="2022-09-30T13:26:00Z"/>
          <w:rFonts w:ascii="Courier New" w:eastAsia="Times New Roman" w:hAnsi="Courier New"/>
          <w:noProof/>
          <w:sz w:val="16"/>
        </w:rPr>
      </w:pPr>
      <w:ins w:id="114" w:author="Fiona Wang" w:date="2022-09-30T13:26:00Z">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&lt;/simpleContent&gt;</w:t>
        </w:r>
      </w:ins>
    </w:p>
    <w:p w14:paraId="131CCCBC" w14:textId="77777777" w:rsidR="005F6059" w:rsidRPr="00CB515D" w:rsidRDefault="005F6059" w:rsidP="005F6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Fiona Wang" w:date="2022-09-30T13:26:00Z"/>
          <w:rFonts w:ascii="Courier New" w:eastAsia="Times New Roman" w:hAnsi="Courier New"/>
          <w:noProof/>
          <w:sz w:val="16"/>
        </w:rPr>
      </w:pPr>
      <w:ins w:id="116" w:author="Fiona Wang" w:date="2022-09-30T13:26:00Z">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ins>
    </w:p>
    <w:p w14:paraId="52E6FB19" w14:textId="77777777" w:rsidR="005F6059" w:rsidRPr="00CB515D" w:rsidRDefault="005F6059" w:rsidP="005F6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Fiona Wang" w:date="2022-09-30T13:26:00Z"/>
          <w:rFonts w:ascii="Courier New" w:eastAsia="Times New Roman" w:hAnsi="Courier New"/>
          <w:noProof/>
          <w:sz w:val="16"/>
        </w:rPr>
      </w:pPr>
      <w:ins w:id="118" w:author="Fiona Wang" w:date="2022-09-30T13:26:00Z">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&lt;/element&gt;</w:t>
        </w:r>
      </w:ins>
    </w:p>
    <w:p w14:paraId="58EAF04E" w14:textId="77777777" w:rsidR="005F6059" w:rsidRPr="00CB515D" w:rsidRDefault="005F6059"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056FF18B"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name="rawMsg" minOccurs="0"&gt;</w:t>
      </w:r>
    </w:p>
    <w:p w14:paraId="32921C8A"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2A5DB91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&lt;simpleContent&gt;</w:t>
      </w:r>
    </w:p>
    <w:p w14:paraId="6891A05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&lt;extension base="hexBinary"&gt;</w:t>
      </w:r>
    </w:p>
    <w:p w14:paraId="35C0D0F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name="protocol" type="string" use="required"/&gt;</w:t>
      </w:r>
    </w:p>
    <w:p w14:paraId="411C954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name="version" type="string" use="required"/&gt;</w:t>
      </w:r>
    </w:p>
    <w:p w14:paraId="0096A11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name="NumOfTargets" type="integer" use="optional"/&gt;</w:t>
      </w:r>
    </w:p>
    <w:p w14:paraId="2DAE342A"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&lt;/extension&gt;</w:t>
      </w:r>
    </w:p>
    <w:p w14:paraId="0F13F61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&lt;/simpleContent&gt;</w:t>
      </w:r>
    </w:p>
    <w:p w14:paraId="0BD3C21C"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55CA526C"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&lt;/element&gt;</w:t>
      </w:r>
    </w:p>
    <w:p w14:paraId="4DC8DBCD"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&lt;choice minOccurs="0" maxOccurs="unbounded"&gt;</w:t>
      </w:r>
    </w:p>
    <w:p w14:paraId="2DA53279"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ref="td:ie"/&gt;</w:t>
      </w:r>
    </w:p>
    <w:p w14:paraId="358E0E1F"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ref="td:ieGroup"/&gt;</w:t>
      </w:r>
    </w:p>
    <w:p w14:paraId="25C07DA6"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&lt;/choice&gt;</w:t>
      </w:r>
    </w:p>
    <w:p w14:paraId="64A12098"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&lt;/sequence&gt;</w:t>
      </w:r>
    </w:p>
    <w:p w14:paraId="146C588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name="function" type="string" use="required"/&gt;</w:t>
      </w:r>
    </w:p>
    <w:p w14:paraId="1B8C65A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name="name" type="string" use="required"/&gt;</w:t>
      </w:r>
    </w:p>
    <w:p w14:paraId="74242C6D"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name="changeTime" type="float" use="required"/&gt;</w:t>
      </w:r>
    </w:p>
    <w:p w14:paraId="2AC9485C"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name="vendorSpecific" type="boolean" use="required"/&gt;</w:t>
      </w:r>
    </w:p>
    <w:p w14:paraId="06E9C78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5197E17A"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&lt;/element&gt;</w:t>
      </w:r>
    </w:p>
    <w:p w14:paraId="4AB1ECF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noProof/>
          <w:sz w:val="16"/>
        </w:rPr>
        <w:t>&lt;!--</w:t>
      </w:r>
      <w:r w:rsidRPr="00CB515D">
        <w:rPr>
          <w:rFonts w:ascii="Courier New" w:eastAsia="Times New Roman" w:hAnsi="Courier New" w:hint="eastAsia"/>
          <w:noProof/>
          <w:sz w:val="16"/>
        </w:rPr>
        <w:t xml:space="preserve"> Element specific to MDT data file </w:t>
      </w:r>
      <w:r w:rsidRPr="00CB515D">
        <w:rPr>
          <w:rFonts w:ascii="Courier New" w:eastAsia="Times New Roman" w:hAnsi="Courier New"/>
          <w:noProof/>
          <w:sz w:val="16"/>
        </w:rPr>
        <w:t>--&gt;</w:t>
      </w:r>
    </w:p>
    <w:p w14:paraId="26DBE1C6"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noProof/>
          <w:sz w:val="16"/>
        </w:rPr>
        <w:t>&lt;element name="m</w:t>
      </w:r>
      <w:r w:rsidRPr="00CB515D">
        <w:rPr>
          <w:rFonts w:ascii="Courier New" w:eastAsia="Times New Roman" w:hAnsi="Courier New" w:hint="eastAsia"/>
          <w:noProof/>
          <w:sz w:val="16"/>
        </w:rPr>
        <w:t>eas</w:t>
      </w:r>
      <w:r w:rsidRPr="00CB515D">
        <w:rPr>
          <w:rFonts w:ascii="Courier New" w:eastAsia="Times New Roman" w:hAnsi="Courier New"/>
          <w:noProof/>
          <w:sz w:val="16"/>
        </w:rPr>
        <w:t>" minOccurs="0" maxOccurs="unbounded"&gt;</w:t>
      </w:r>
    </w:p>
    <w:p w14:paraId="5C7124F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lang w:val="fr-FR"/>
        </w:rPr>
        <w:t>&lt;complexType&gt;</w:t>
      </w:r>
    </w:p>
    <w:p w14:paraId="7BA344B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rPr>
      </w:pP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noProof/>
          <w:sz w:val="16"/>
          <w:lang w:val="fr-FR"/>
        </w:rPr>
        <w:t>&lt;simpleContent&gt;</w:t>
      </w:r>
    </w:p>
    <w:p w14:paraId="418FCA11"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rPr>
      </w:pPr>
      <w:r w:rsidRPr="00CB515D">
        <w:rPr>
          <w:rFonts w:ascii="Courier New" w:eastAsia="Times New Roman" w:hAnsi="Courier New"/>
          <w:noProof/>
          <w:sz w:val="16"/>
          <w:lang w:val="fr-FR"/>
        </w:rPr>
        <w:tab/>
      </w:r>
      <w:r w:rsidRPr="00CB515D">
        <w:rPr>
          <w:rFonts w:ascii="Courier New" w:eastAsia="Times New Roman" w:hAnsi="Courier New"/>
          <w:noProof/>
          <w:sz w:val="16"/>
          <w:lang w:val="fr-FR"/>
        </w:rPr>
        <w:tab/>
      </w:r>
      <w:r w:rsidRPr="00CB515D">
        <w:rPr>
          <w:rFonts w:ascii="Courier New" w:eastAsia="Times New Roman" w:hAnsi="Courier New"/>
          <w:noProof/>
          <w:sz w:val="16"/>
          <w:lang w:val="fr-FR"/>
        </w:rPr>
        <w:tab/>
      </w:r>
      <w:r w:rsidRPr="00CB515D">
        <w:rPr>
          <w:rFonts w:ascii="Courier New" w:eastAsia="Times New Roman" w:hAnsi="Courier New"/>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noProof/>
          <w:sz w:val="16"/>
          <w:lang w:val="fr-FR"/>
        </w:rPr>
        <w:t>&lt;extension base="string"&gt;</w:t>
      </w:r>
    </w:p>
    <w:p w14:paraId="4447C0D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hint="eastAsia"/>
          <w:noProof/>
          <w:sz w:val="16"/>
          <w:lang w:val="fr-FR"/>
        </w:rPr>
        <w:tab/>
      </w:r>
      <w:r w:rsidRPr="00CB515D">
        <w:rPr>
          <w:rFonts w:ascii="Courier New" w:eastAsia="Times New Roman" w:hAnsi="Courier New"/>
          <w:noProof/>
          <w:sz w:val="16"/>
        </w:rPr>
        <w:t>&lt;attribute name="</w:t>
      </w:r>
      <w:r w:rsidRPr="00CB515D">
        <w:rPr>
          <w:rFonts w:ascii="Courier New" w:eastAsia="Times New Roman" w:hAnsi="Courier New" w:hint="eastAsia"/>
          <w:noProof/>
          <w:sz w:val="16"/>
        </w:rPr>
        <w:t>name</w:t>
      </w:r>
      <w:r w:rsidRPr="00CB515D">
        <w:rPr>
          <w:rFonts w:ascii="Courier New" w:eastAsia="Times New Roman" w:hAnsi="Courier New"/>
          <w:noProof/>
          <w:sz w:val="16"/>
        </w:rPr>
        <w:t>" type="string" use="required"/&gt;</w:t>
      </w:r>
    </w:p>
    <w:p w14:paraId="0FBD1F8B"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p>
    <w:p w14:paraId="656FD68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noProof/>
          <w:sz w:val="16"/>
        </w:rPr>
        <w:t>&lt;attribute name="changeTime" type="float" use="required"/&gt;</w:t>
      </w:r>
    </w:p>
    <w:p w14:paraId="0E853037"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noProof/>
          <w:sz w:val="16"/>
        </w:rPr>
        <w:t>&lt;attribute name="vendorSpecific" type="boolean" use="required"/&gt;</w:t>
      </w:r>
    </w:p>
    <w:p w14:paraId="2697728B"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noProof/>
          <w:sz w:val="16"/>
        </w:rPr>
        <w:t>&lt;attribute name="</w:t>
      </w:r>
      <w:r w:rsidRPr="00CB515D">
        <w:rPr>
          <w:rFonts w:ascii="Courier New" w:eastAsia="Times New Roman" w:hAnsi="Courier New" w:hint="eastAsia"/>
          <w:noProof/>
          <w:sz w:val="16"/>
        </w:rPr>
        <w:t>targetCell</w:t>
      </w:r>
      <w:r w:rsidRPr="00CB515D">
        <w:rPr>
          <w:rFonts w:ascii="Courier New" w:eastAsia="Times New Roman" w:hAnsi="Courier New"/>
          <w:noProof/>
          <w:sz w:val="16"/>
        </w:rPr>
        <w:t>" type="</w:t>
      </w:r>
      <w:r w:rsidRPr="00CB515D">
        <w:rPr>
          <w:rFonts w:ascii="Courier New" w:eastAsia="Times New Roman" w:hAnsi="Courier New" w:hint="eastAsia"/>
          <w:noProof/>
          <w:sz w:val="16"/>
        </w:rPr>
        <w:t>string</w:t>
      </w:r>
      <w:r w:rsidRPr="00CB515D">
        <w:rPr>
          <w:rFonts w:ascii="Courier New" w:eastAsia="Times New Roman" w:hAnsi="Courier New"/>
          <w:noProof/>
          <w:sz w:val="16"/>
        </w:rPr>
        <w:t>" use="required"/&gt;</w:t>
      </w:r>
    </w:p>
    <w:p w14:paraId="1B11F9B1"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noProof/>
          <w:sz w:val="16"/>
        </w:rPr>
        <w:t>&lt;attribute name="</w:t>
      </w:r>
      <w:r w:rsidRPr="00CB515D">
        <w:rPr>
          <w:rFonts w:ascii="Courier New" w:eastAsia="Times New Roman" w:hAnsi="Courier New" w:hint="eastAsia"/>
          <w:noProof/>
          <w:sz w:val="16"/>
        </w:rPr>
        <w:t>ueLocation</w:t>
      </w:r>
      <w:r w:rsidRPr="00CB515D">
        <w:rPr>
          <w:rFonts w:ascii="Courier New" w:eastAsia="Times New Roman" w:hAnsi="Courier New"/>
          <w:noProof/>
          <w:sz w:val="16"/>
        </w:rPr>
        <w:t>" type="</w:t>
      </w:r>
      <w:r w:rsidRPr="00CB515D">
        <w:rPr>
          <w:rFonts w:ascii="Courier New" w:eastAsia="Times New Roman" w:hAnsi="Courier New" w:hint="eastAsia"/>
          <w:noProof/>
          <w:sz w:val="16"/>
        </w:rPr>
        <w:t>string</w:t>
      </w:r>
      <w:r w:rsidRPr="00CB515D">
        <w:rPr>
          <w:rFonts w:ascii="Courier New" w:eastAsia="Times New Roman" w:hAnsi="Courier New"/>
          <w:noProof/>
          <w:sz w:val="16"/>
        </w:rPr>
        <w:t>" use="optional"/&gt;</w:t>
      </w:r>
    </w:p>
    <w:p w14:paraId="1BA4C1D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&lt;/extension&gt;</w:t>
      </w:r>
    </w:p>
    <w:p w14:paraId="1AABF91E"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&lt;/simpleContent&gt;</w:t>
      </w:r>
    </w:p>
    <w:p w14:paraId="5280C259"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30ACB0FE"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&lt;/element&gt;</w:t>
      </w:r>
    </w:p>
    <w:p w14:paraId="6C0EBFE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hint="eastAsia"/>
          <w:noProof/>
          <w:sz w:val="16"/>
        </w:rPr>
        <w:tab/>
      </w:r>
      <w:r w:rsidRPr="00CB515D">
        <w:rPr>
          <w:rFonts w:ascii="Courier New" w:eastAsia="Times New Roman" w:hAnsi="Courier New"/>
          <w:noProof/>
          <w:sz w:val="16"/>
        </w:rPr>
        <w:t>&lt;</w:t>
      </w:r>
      <w:r w:rsidRPr="00CB515D">
        <w:rPr>
          <w:rFonts w:ascii="Courier New" w:eastAsia="Times New Roman" w:hAnsi="Courier New" w:hint="eastAsia"/>
          <w:noProof/>
          <w:sz w:val="16"/>
        </w:rPr>
        <w:t>element</w:t>
      </w:r>
      <w:r w:rsidRPr="00CB515D">
        <w:rPr>
          <w:rFonts w:ascii="Courier New" w:eastAsia="Times New Roman" w:hAnsi="Courier New"/>
          <w:noProof/>
          <w:sz w:val="16"/>
        </w:rPr>
        <w:t xml:space="preserve"> name="traceSessionRef" type="td:TraceReference"/&gt;</w:t>
      </w:r>
    </w:p>
    <w:p w14:paraId="0CE44979"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&lt;/sequence&gt;</w:t>
      </w:r>
    </w:p>
    <w:p w14:paraId="2CE370EA"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name="dnPrefix" type="string" use="optional"/&gt;</w:t>
      </w:r>
    </w:p>
    <w:p w14:paraId="2C6F7F3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name="traceRecSessionRef" type="td:traceRecSessionRef" use="required"/&gt;</w:t>
      </w:r>
    </w:p>
    <w:p w14:paraId="4C6F983A"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name="stime" type="dateTime" use="optional"/&gt;</w:t>
      </w:r>
    </w:p>
    <w:p w14:paraId="702FB498"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71302F0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&lt;/element&gt;</w:t>
      </w:r>
    </w:p>
    <w:p w14:paraId="608899C6"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lastRenderedPageBreak/>
        <w:tab/>
      </w:r>
      <w:r w:rsidRPr="00CB515D">
        <w:rPr>
          <w:rFonts w:ascii="Courier New" w:eastAsia="Times New Roman" w:hAnsi="Courier New"/>
          <w:noProof/>
          <w:sz w:val="16"/>
        </w:rPr>
        <w:tab/>
      </w:r>
      <w:r w:rsidRPr="00CB515D">
        <w:rPr>
          <w:rFonts w:ascii="Courier New" w:eastAsia="Times New Roman" w:hAnsi="Courier New"/>
          <w:noProof/>
          <w:sz w:val="16"/>
        </w:rPr>
        <w:tab/>
        <w:t>&lt;/sequence&gt;</w:t>
      </w:r>
    </w:p>
    <w:p w14:paraId="73801B5E"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14A6C83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&lt;/element&gt;</w:t>
      </w:r>
    </w:p>
    <w:p w14:paraId="5D5B51D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 Additional supporting XML elements --&gt;</w:t>
      </w:r>
    </w:p>
    <w:p w14:paraId="135EEAD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&lt;element name="ieGroup"&gt;</w:t>
      </w:r>
    </w:p>
    <w:p w14:paraId="3B62FB4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5F4E210A"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&lt;choice minOccurs="0" maxOccurs="unbounded"&gt;</w:t>
      </w:r>
    </w:p>
    <w:p w14:paraId="5356657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ref="td:ie"/&gt;</w:t>
      </w:r>
    </w:p>
    <w:p w14:paraId="347F17C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&lt;element ref="td:ieGroup"/&gt;</w:t>
      </w:r>
    </w:p>
    <w:p w14:paraId="0ABF810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&lt;/choice&gt;</w:t>
      </w:r>
    </w:p>
    <w:p w14:paraId="6FC51C84"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name="name" type="string" use="optional"/&gt;</w:t>
      </w:r>
    </w:p>
    <w:p w14:paraId="77E3D847"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name="value" type="string" use="optional"/&gt;</w:t>
      </w:r>
    </w:p>
    <w:p w14:paraId="7AED2462"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7699C8E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&lt;/element&gt;</w:t>
      </w:r>
    </w:p>
    <w:p w14:paraId="04BCFECB"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t>&lt;element name="ie"&gt;</w:t>
      </w:r>
    </w:p>
    <w:p w14:paraId="6187602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t>&lt;complexType&gt;</w:t>
      </w:r>
    </w:p>
    <w:p w14:paraId="217F962D"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&lt;simpleContent&gt;</w:t>
      </w:r>
    </w:p>
    <w:p w14:paraId="36B0FB1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&lt;extension base="string"&gt;</w:t>
      </w:r>
    </w:p>
    <w:p w14:paraId="3E9C6FED"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t>&lt;attribute name="name" type="string" use="required"/&gt;</w:t>
      </w:r>
    </w:p>
    <w:p w14:paraId="127EAC25"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rPr>
        <w:tab/>
      </w:r>
      <w:r w:rsidRPr="00CB515D">
        <w:rPr>
          <w:rFonts w:ascii="Courier New" w:eastAsia="Times New Roman" w:hAnsi="Courier New"/>
          <w:noProof/>
          <w:sz w:val="16"/>
          <w:lang w:val="en-US"/>
        </w:rPr>
        <w:t>&lt;/extension&gt;</w:t>
      </w:r>
    </w:p>
    <w:p w14:paraId="209EC123"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CB515D">
        <w:rPr>
          <w:rFonts w:ascii="Courier New" w:eastAsia="Times New Roman" w:hAnsi="Courier New"/>
          <w:noProof/>
          <w:sz w:val="16"/>
          <w:lang w:val="en-US"/>
        </w:rPr>
        <w:tab/>
      </w:r>
      <w:r w:rsidRPr="00CB515D">
        <w:rPr>
          <w:rFonts w:ascii="Courier New" w:eastAsia="Times New Roman" w:hAnsi="Courier New"/>
          <w:noProof/>
          <w:sz w:val="16"/>
          <w:lang w:val="en-US"/>
        </w:rPr>
        <w:tab/>
      </w:r>
      <w:r w:rsidRPr="00CB515D">
        <w:rPr>
          <w:rFonts w:ascii="Courier New" w:eastAsia="Times New Roman" w:hAnsi="Courier New"/>
          <w:noProof/>
          <w:sz w:val="16"/>
          <w:lang w:val="en-US"/>
        </w:rPr>
        <w:tab/>
        <w:t>&lt;/simpleContent&gt;</w:t>
      </w:r>
    </w:p>
    <w:p w14:paraId="05643050"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CB515D">
        <w:rPr>
          <w:rFonts w:ascii="Courier New" w:eastAsia="Times New Roman" w:hAnsi="Courier New"/>
          <w:noProof/>
          <w:sz w:val="16"/>
          <w:lang w:val="en-US"/>
        </w:rPr>
        <w:tab/>
      </w:r>
      <w:r w:rsidRPr="00CB515D">
        <w:rPr>
          <w:rFonts w:ascii="Courier New" w:eastAsia="Times New Roman" w:hAnsi="Courier New"/>
          <w:noProof/>
          <w:sz w:val="16"/>
          <w:lang w:val="en-US"/>
        </w:rPr>
        <w:tab/>
        <w:t>&lt;/complexType&gt;</w:t>
      </w:r>
    </w:p>
    <w:p w14:paraId="6F9E234F"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CB515D">
        <w:rPr>
          <w:rFonts w:ascii="Courier New" w:eastAsia="Times New Roman" w:hAnsi="Courier New"/>
          <w:noProof/>
          <w:sz w:val="16"/>
          <w:lang w:val="en-US"/>
        </w:rPr>
        <w:tab/>
        <w:t>&lt;/element&gt;</w:t>
      </w:r>
    </w:p>
    <w:p w14:paraId="20BD7B06" w14:textId="77777777" w:rsidR="00CB515D" w:rsidRPr="00CB515D" w:rsidRDefault="00CB515D" w:rsidP="00C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CB515D">
        <w:rPr>
          <w:rFonts w:ascii="Courier New" w:eastAsia="Times New Roman" w:hAnsi="Courier New"/>
          <w:noProof/>
          <w:sz w:val="16"/>
          <w:lang w:val="en-US"/>
        </w:rPr>
        <w:t>&lt;/schema&gt;</w:t>
      </w:r>
    </w:p>
    <w:p w14:paraId="7CB9F804" w14:textId="54AC66D3" w:rsidR="008E7D44" w:rsidRPr="008C6891" w:rsidRDefault="00CB515D" w:rsidP="00CB51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B515D">
        <w:rPr>
          <w:rFonts w:eastAsia="Times New Roman"/>
        </w:rPr>
        <w:br w:type="page"/>
      </w:r>
      <w:r w:rsidR="008E7D44" w:rsidRPr="008C6891">
        <w:rPr>
          <w:rFonts w:eastAsia="DengXian"/>
          <w:noProof/>
          <w:color w:val="0000FF"/>
          <w:sz w:val="28"/>
          <w:szCs w:val="28"/>
        </w:rPr>
        <w:lastRenderedPageBreak/>
        <w:t xml:space="preserve">*** </w:t>
      </w:r>
      <w:r w:rsidR="007B470E">
        <w:rPr>
          <w:rFonts w:eastAsia="DengXian"/>
          <w:noProof/>
          <w:color w:val="0000FF"/>
          <w:sz w:val="28"/>
          <w:szCs w:val="28"/>
        </w:rPr>
        <w:t>End of</w:t>
      </w:r>
      <w:r w:rsidR="007B470E" w:rsidRPr="008C6891">
        <w:rPr>
          <w:rFonts w:eastAsia="DengXian"/>
          <w:noProof/>
          <w:color w:val="0000FF"/>
          <w:sz w:val="28"/>
          <w:szCs w:val="28"/>
        </w:rPr>
        <w:t xml:space="preserve"> </w:t>
      </w:r>
      <w:r w:rsidR="008E7D44" w:rsidRPr="008C6891">
        <w:rPr>
          <w:rFonts w:eastAsia="DengXian"/>
          <w:noProof/>
          <w:color w:val="0000FF"/>
          <w:sz w:val="28"/>
          <w:szCs w:val="28"/>
        </w:rPr>
        <w:t>Change</w:t>
      </w:r>
      <w:r w:rsidR="00F36B4C">
        <w:rPr>
          <w:rFonts w:eastAsia="DengXian"/>
          <w:noProof/>
          <w:color w:val="0000FF"/>
          <w:sz w:val="28"/>
          <w:szCs w:val="28"/>
        </w:rPr>
        <w:t>s</w:t>
      </w:r>
      <w:r w:rsidR="008E7D44" w:rsidRPr="008C6891">
        <w:rPr>
          <w:rFonts w:eastAsia="DengXian"/>
          <w:noProof/>
          <w:color w:val="0000FF"/>
          <w:sz w:val="28"/>
          <w:szCs w:val="28"/>
        </w:rPr>
        <w:t xml:space="preserve"> ***</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4B012794" w14:textId="77777777" w:rsidR="008C6891" w:rsidRPr="001B69F7" w:rsidRDefault="008C6891" w:rsidP="001B69F7">
      <w:pPr>
        <w:keepNext/>
        <w:keepLines/>
        <w:spacing w:before="120"/>
        <w:ind w:left="1701" w:hanging="1701"/>
        <w:outlineLvl w:val="4"/>
        <w:rPr>
          <w:noProof/>
        </w:rPr>
      </w:pPr>
    </w:p>
    <w:sectPr w:rsidR="008C6891" w:rsidRPr="001B69F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CFB7C" w14:textId="77777777" w:rsidR="00E61212" w:rsidRDefault="00E61212">
      <w:r>
        <w:separator/>
      </w:r>
    </w:p>
  </w:endnote>
  <w:endnote w:type="continuationSeparator" w:id="0">
    <w:p w14:paraId="6A257FD6" w14:textId="77777777" w:rsidR="00E61212" w:rsidRDefault="00E6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7EFAF" w14:textId="77777777" w:rsidR="00E61212" w:rsidRDefault="00E61212">
      <w:r>
        <w:separator/>
      </w:r>
    </w:p>
  </w:footnote>
  <w:footnote w:type="continuationSeparator" w:id="0">
    <w:p w14:paraId="3FDE7818" w14:textId="77777777" w:rsidR="00E61212" w:rsidRDefault="00E6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0"/>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2"/>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1"/>
  </w:num>
  <w:num w:numId="22">
    <w:abstractNumId w:val="18"/>
  </w:num>
  <w:num w:numId="23">
    <w:abstractNumId w:val="13"/>
  </w:num>
  <w:num w:numId="24">
    <w:abstractNumId w:val="29"/>
  </w:num>
  <w:num w:numId="25">
    <w:abstractNumId w:val="33"/>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 w:numId="40">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ona Wang">
    <w15:presenceInfo w15:providerId="AD" w15:userId="S::fiona.wang@ericsson.com::f549319e-53cc-4b78-a5e0-937499011a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212D"/>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3EFA"/>
    <w:rsid w:val="000C4005"/>
    <w:rsid w:val="000D4354"/>
    <w:rsid w:val="000D59D6"/>
    <w:rsid w:val="000D5FE2"/>
    <w:rsid w:val="000E2DAD"/>
    <w:rsid w:val="000E31DA"/>
    <w:rsid w:val="000E3F93"/>
    <w:rsid w:val="000E5B0F"/>
    <w:rsid w:val="000E5B31"/>
    <w:rsid w:val="000E6113"/>
    <w:rsid w:val="000E6463"/>
    <w:rsid w:val="000E721B"/>
    <w:rsid w:val="000F0D4B"/>
    <w:rsid w:val="000F56D0"/>
    <w:rsid w:val="00105335"/>
    <w:rsid w:val="00106C25"/>
    <w:rsid w:val="0011204A"/>
    <w:rsid w:val="00114584"/>
    <w:rsid w:val="00114913"/>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3A2A"/>
    <w:rsid w:val="00176287"/>
    <w:rsid w:val="00180ACE"/>
    <w:rsid w:val="001815A7"/>
    <w:rsid w:val="001866A5"/>
    <w:rsid w:val="00190AA9"/>
    <w:rsid w:val="00191EB6"/>
    <w:rsid w:val="00193273"/>
    <w:rsid w:val="00194B54"/>
    <w:rsid w:val="001A13E5"/>
    <w:rsid w:val="001A40F6"/>
    <w:rsid w:val="001A440F"/>
    <w:rsid w:val="001A7E5D"/>
    <w:rsid w:val="001B35B2"/>
    <w:rsid w:val="001B555F"/>
    <w:rsid w:val="001B69F7"/>
    <w:rsid w:val="001C01F4"/>
    <w:rsid w:val="001C3C69"/>
    <w:rsid w:val="001C55A2"/>
    <w:rsid w:val="001C63D0"/>
    <w:rsid w:val="001C681B"/>
    <w:rsid w:val="001C6BE6"/>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5E4B"/>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6A5E"/>
    <w:rsid w:val="00327F72"/>
    <w:rsid w:val="0033097E"/>
    <w:rsid w:val="0033294B"/>
    <w:rsid w:val="003338A3"/>
    <w:rsid w:val="00341BE5"/>
    <w:rsid w:val="00344849"/>
    <w:rsid w:val="00350FB1"/>
    <w:rsid w:val="00351C9B"/>
    <w:rsid w:val="00351DBC"/>
    <w:rsid w:val="00354706"/>
    <w:rsid w:val="0035565F"/>
    <w:rsid w:val="00362A2C"/>
    <w:rsid w:val="0036620B"/>
    <w:rsid w:val="00367A0D"/>
    <w:rsid w:val="00373C92"/>
    <w:rsid w:val="00375967"/>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8EB"/>
    <w:rsid w:val="004007CF"/>
    <w:rsid w:val="0040555D"/>
    <w:rsid w:val="00406D51"/>
    <w:rsid w:val="00412440"/>
    <w:rsid w:val="004149DC"/>
    <w:rsid w:val="004151F6"/>
    <w:rsid w:val="00417D81"/>
    <w:rsid w:val="00421065"/>
    <w:rsid w:val="00421692"/>
    <w:rsid w:val="00422624"/>
    <w:rsid w:val="00426885"/>
    <w:rsid w:val="0043228B"/>
    <w:rsid w:val="00432DA0"/>
    <w:rsid w:val="004347F2"/>
    <w:rsid w:val="00436D5E"/>
    <w:rsid w:val="004400F0"/>
    <w:rsid w:val="004403ED"/>
    <w:rsid w:val="0044339F"/>
    <w:rsid w:val="00444CCF"/>
    <w:rsid w:val="004465B6"/>
    <w:rsid w:val="0044692A"/>
    <w:rsid w:val="004532EB"/>
    <w:rsid w:val="004608E5"/>
    <w:rsid w:val="00462524"/>
    <w:rsid w:val="0046279A"/>
    <w:rsid w:val="004628AA"/>
    <w:rsid w:val="004707B0"/>
    <w:rsid w:val="00474344"/>
    <w:rsid w:val="004764BE"/>
    <w:rsid w:val="00483418"/>
    <w:rsid w:val="00483B7E"/>
    <w:rsid w:val="0048400D"/>
    <w:rsid w:val="00486584"/>
    <w:rsid w:val="004911F7"/>
    <w:rsid w:val="0049193C"/>
    <w:rsid w:val="00493962"/>
    <w:rsid w:val="00494820"/>
    <w:rsid w:val="004A2804"/>
    <w:rsid w:val="004A418A"/>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0858"/>
    <w:rsid w:val="005818D8"/>
    <w:rsid w:val="00581F72"/>
    <w:rsid w:val="00583064"/>
    <w:rsid w:val="00583818"/>
    <w:rsid w:val="00584EF5"/>
    <w:rsid w:val="0058652E"/>
    <w:rsid w:val="00591928"/>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9C"/>
    <w:rsid w:val="005D79C1"/>
    <w:rsid w:val="005E5E08"/>
    <w:rsid w:val="005F4D3B"/>
    <w:rsid w:val="005F5075"/>
    <w:rsid w:val="005F6059"/>
    <w:rsid w:val="006066AF"/>
    <w:rsid w:val="00612A35"/>
    <w:rsid w:val="00617D28"/>
    <w:rsid w:val="00621078"/>
    <w:rsid w:val="00621F83"/>
    <w:rsid w:val="00622A9C"/>
    <w:rsid w:val="00627956"/>
    <w:rsid w:val="0063063D"/>
    <w:rsid w:val="00632B6A"/>
    <w:rsid w:val="006408F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4388"/>
    <w:rsid w:val="00707398"/>
    <w:rsid w:val="00716695"/>
    <w:rsid w:val="00721011"/>
    <w:rsid w:val="007312CF"/>
    <w:rsid w:val="007333F2"/>
    <w:rsid w:val="00733773"/>
    <w:rsid w:val="00735118"/>
    <w:rsid w:val="007356C6"/>
    <w:rsid w:val="00735CF4"/>
    <w:rsid w:val="007378D2"/>
    <w:rsid w:val="0073794E"/>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4EEC"/>
    <w:rsid w:val="007A68A7"/>
    <w:rsid w:val="007B2378"/>
    <w:rsid w:val="007B470E"/>
    <w:rsid w:val="007C04FB"/>
    <w:rsid w:val="007C2918"/>
    <w:rsid w:val="007C2AC1"/>
    <w:rsid w:val="007C5CDD"/>
    <w:rsid w:val="007C7042"/>
    <w:rsid w:val="007D3653"/>
    <w:rsid w:val="007D4150"/>
    <w:rsid w:val="007D5E48"/>
    <w:rsid w:val="007D6B61"/>
    <w:rsid w:val="007E1F7B"/>
    <w:rsid w:val="007E2E0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5A95"/>
    <w:rsid w:val="008A62FA"/>
    <w:rsid w:val="008B09ED"/>
    <w:rsid w:val="008B5A34"/>
    <w:rsid w:val="008B7D3D"/>
    <w:rsid w:val="008B7E80"/>
    <w:rsid w:val="008C0CA9"/>
    <w:rsid w:val="008C1208"/>
    <w:rsid w:val="008C12B5"/>
    <w:rsid w:val="008C22F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2313"/>
    <w:rsid w:val="009E3616"/>
    <w:rsid w:val="009E4B01"/>
    <w:rsid w:val="009E4FE0"/>
    <w:rsid w:val="009E638E"/>
    <w:rsid w:val="009F04EF"/>
    <w:rsid w:val="009F2354"/>
    <w:rsid w:val="009F566C"/>
    <w:rsid w:val="00A00ABC"/>
    <w:rsid w:val="00A015F0"/>
    <w:rsid w:val="00A02BD2"/>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67067"/>
    <w:rsid w:val="00A702D0"/>
    <w:rsid w:val="00A70564"/>
    <w:rsid w:val="00A75939"/>
    <w:rsid w:val="00A76B8F"/>
    <w:rsid w:val="00A82807"/>
    <w:rsid w:val="00A8498E"/>
    <w:rsid w:val="00A868C4"/>
    <w:rsid w:val="00A927E2"/>
    <w:rsid w:val="00A941F4"/>
    <w:rsid w:val="00AA02BB"/>
    <w:rsid w:val="00AA08DB"/>
    <w:rsid w:val="00AA0B75"/>
    <w:rsid w:val="00AA18E3"/>
    <w:rsid w:val="00AA46E5"/>
    <w:rsid w:val="00AA5C5A"/>
    <w:rsid w:val="00AA7113"/>
    <w:rsid w:val="00AB3257"/>
    <w:rsid w:val="00AB4C55"/>
    <w:rsid w:val="00AB4F0D"/>
    <w:rsid w:val="00AC0315"/>
    <w:rsid w:val="00AC2911"/>
    <w:rsid w:val="00AC562B"/>
    <w:rsid w:val="00AC6B4C"/>
    <w:rsid w:val="00AD0D94"/>
    <w:rsid w:val="00AD46CF"/>
    <w:rsid w:val="00AD66A1"/>
    <w:rsid w:val="00AE1413"/>
    <w:rsid w:val="00AE1C15"/>
    <w:rsid w:val="00AE5A95"/>
    <w:rsid w:val="00AF32C9"/>
    <w:rsid w:val="00B00CEF"/>
    <w:rsid w:val="00B01C9E"/>
    <w:rsid w:val="00B01E88"/>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35F"/>
    <w:rsid w:val="00B54CE7"/>
    <w:rsid w:val="00B64DE7"/>
    <w:rsid w:val="00B64E39"/>
    <w:rsid w:val="00B71B38"/>
    <w:rsid w:val="00B728D7"/>
    <w:rsid w:val="00B731A9"/>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623F"/>
    <w:rsid w:val="00C3029E"/>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B515D"/>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419C0"/>
    <w:rsid w:val="00D51A67"/>
    <w:rsid w:val="00D51D93"/>
    <w:rsid w:val="00D524F5"/>
    <w:rsid w:val="00D52810"/>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5F9"/>
    <w:rsid w:val="00DD281F"/>
    <w:rsid w:val="00DD32AA"/>
    <w:rsid w:val="00DD383D"/>
    <w:rsid w:val="00DD3B1B"/>
    <w:rsid w:val="00DD57F5"/>
    <w:rsid w:val="00DD7A36"/>
    <w:rsid w:val="00DD7C02"/>
    <w:rsid w:val="00DE0185"/>
    <w:rsid w:val="00DE0D6E"/>
    <w:rsid w:val="00DE1C58"/>
    <w:rsid w:val="00DE1D37"/>
    <w:rsid w:val="00DE20B8"/>
    <w:rsid w:val="00DE24EC"/>
    <w:rsid w:val="00DE260A"/>
    <w:rsid w:val="00DE34E0"/>
    <w:rsid w:val="00DE758E"/>
    <w:rsid w:val="00DF35D9"/>
    <w:rsid w:val="00DF61D2"/>
    <w:rsid w:val="00E021AA"/>
    <w:rsid w:val="00E02DAC"/>
    <w:rsid w:val="00E04683"/>
    <w:rsid w:val="00E051DE"/>
    <w:rsid w:val="00E1262D"/>
    <w:rsid w:val="00E146C5"/>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1212"/>
    <w:rsid w:val="00E62CB1"/>
    <w:rsid w:val="00E63DF8"/>
    <w:rsid w:val="00E6498E"/>
    <w:rsid w:val="00E64FE0"/>
    <w:rsid w:val="00E652FE"/>
    <w:rsid w:val="00E71214"/>
    <w:rsid w:val="00E74D53"/>
    <w:rsid w:val="00E7539E"/>
    <w:rsid w:val="00E8026F"/>
    <w:rsid w:val="00E8147C"/>
    <w:rsid w:val="00E85A45"/>
    <w:rsid w:val="00E9156A"/>
    <w:rsid w:val="00E940A2"/>
    <w:rsid w:val="00E97533"/>
    <w:rsid w:val="00EA20A5"/>
    <w:rsid w:val="00EA59DC"/>
    <w:rsid w:val="00EA749D"/>
    <w:rsid w:val="00EB029C"/>
    <w:rsid w:val="00EB56F4"/>
    <w:rsid w:val="00EC21F2"/>
    <w:rsid w:val="00EC52C8"/>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36B4C"/>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97952"/>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paragraph" w:customStyle="1" w:styleId="IvDbodytext">
    <w:name w:val="IvD bodytext"/>
    <w:basedOn w:val="BodyText"/>
    <w:link w:val="IvDbodytextChar"/>
    <w:qFormat/>
    <w:rsid w:val="00B731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B731A9"/>
    <w:rPr>
      <w:rFonts w:ascii="Arial" w:hAnsi="Arial"/>
      <w:spacing w:val="2"/>
      <w:lang w:val="en-US" w:eastAsia="en-US"/>
    </w:rPr>
  </w:style>
  <w:style w:type="paragraph" w:customStyle="1" w:styleId="Instructiontext">
    <w:name w:val="Instruction text"/>
    <w:basedOn w:val="BodyText"/>
    <w:link w:val="InstructiontextChar"/>
    <w:uiPriority w:val="99"/>
    <w:qFormat/>
    <w:rsid w:val="00B731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nstructiontextChar">
    <w:name w:val="Instruction text Char"/>
    <w:link w:val="Instructiontext"/>
    <w:uiPriority w:val="99"/>
    <w:rsid w:val="00B731A9"/>
    <w:rPr>
      <w:rFonts w:ascii="Arial" w:hAnsi="Arial"/>
      <w:i/>
      <w:color w:val="7F7F7F" w:themeColor="text1" w:themeTint="80"/>
      <w:spacing w:val="2"/>
      <w:sz w:val="18"/>
      <w:szCs w:val="18"/>
      <w:lang w:val="en-US" w:eastAsia="en-US"/>
    </w:rPr>
  </w:style>
  <w:style w:type="paragraph" w:styleId="BodyText">
    <w:name w:val="Body Text"/>
    <w:basedOn w:val="Normal"/>
    <w:link w:val="BodyTextChar"/>
    <w:semiHidden/>
    <w:unhideWhenUsed/>
    <w:rsid w:val="00B731A9"/>
    <w:pPr>
      <w:spacing w:after="120"/>
    </w:pPr>
  </w:style>
  <w:style w:type="character" w:customStyle="1" w:styleId="BodyTextChar">
    <w:name w:val="Body Text Char"/>
    <w:basedOn w:val="DefaultParagraphFont"/>
    <w:link w:val="BodyText"/>
    <w:semiHidden/>
    <w:rsid w:val="00B731A9"/>
    <w:rPr>
      <w:rFonts w:ascii="Times New Roman" w:hAnsi="Times New Roman"/>
      <w:lang w:val="en-GB" w:eastAsia="en-US"/>
    </w:rPr>
  </w:style>
  <w:style w:type="paragraph" w:customStyle="1" w:styleId="TALB1">
    <w:name w:val="TALB1"/>
    <w:basedOn w:val="TAL"/>
    <w:rsid w:val="00D52810"/>
    <w:pPr>
      <w:keepNext w:val="0"/>
      <w:tabs>
        <w:tab w:val="left" w:pos="567"/>
      </w:tabs>
      <w:ind w:left="568" w:hanging="284"/>
    </w:pPr>
  </w:style>
  <w:style w:type="character" w:customStyle="1" w:styleId="TFZchn">
    <w:name w:val="TF Zchn"/>
    <w:rsid w:val="007E1F7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0BCCBB0CA094B91A31A4DED0C6BF42B"/>
        <w:category>
          <w:name w:val="General"/>
          <w:gallery w:val="placeholder"/>
        </w:category>
        <w:types>
          <w:type w:val="bbPlcHdr"/>
        </w:types>
        <w:behaviors>
          <w:behavior w:val="content"/>
        </w:behaviors>
        <w:guid w:val="{D8E3588F-335E-4EC4-9302-A62E20A7F01A}"/>
      </w:docPartPr>
      <w:docPartBody>
        <w:p w:rsidR="00F25EAC" w:rsidRDefault="00A54594" w:rsidP="00A54594">
          <w:pPr>
            <w:pStyle w:val="00BCCBB0CA094B91A31A4DED0C6BF42B"/>
          </w:pPr>
          <w:r w:rsidRPr="00E04990">
            <w:rPr>
              <w:rStyle w:val="PlaceholderText"/>
              <w:sz w:val="20"/>
              <w:szCs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94"/>
    <w:rsid w:val="00665DD2"/>
    <w:rsid w:val="008850A8"/>
    <w:rsid w:val="00A54594"/>
    <w:rsid w:val="00A5723D"/>
    <w:rsid w:val="00F25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4594"/>
  </w:style>
  <w:style w:type="paragraph" w:customStyle="1" w:styleId="00BCCBB0CA094B91A31A4DED0C6BF42B">
    <w:name w:val="00BCCBB0CA094B91A31A4DED0C6BF42B"/>
    <w:rsid w:val="00A545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3194</Words>
  <Characters>18206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Robert</cp:lastModifiedBy>
  <cp:revision>3</cp:revision>
  <cp:lastPrinted>1900-01-01T08:00:00Z</cp:lastPrinted>
  <dcterms:created xsi:type="dcterms:W3CDTF">2022-11-04T16:39:00Z</dcterms:created>
  <dcterms:modified xsi:type="dcterms:W3CDTF">2022-11-04T16:40:00Z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